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5A55CCC8"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2A0C4C">
        <w:rPr>
          <w:b/>
          <w:noProof/>
          <w:sz w:val="24"/>
        </w:rPr>
        <w:t>5-e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2A0C4C">
        <w:rPr>
          <w:b/>
          <w:i/>
          <w:noProof/>
          <w:sz w:val="28"/>
        </w:rPr>
        <w:t>200</w:t>
      </w:r>
      <w:r w:rsidR="00A02D3E">
        <w:rPr>
          <w:b/>
          <w:i/>
          <w:noProof/>
          <w:sz w:val="28"/>
        </w:rPr>
        <w:t>8058</w:t>
      </w:r>
      <w:r w:rsidR="002D207C">
        <w:rPr>
          <w:b/>
          <w:i/>
          <w:noProof/>
          <w:sz w:val="28"/>
        </w:rPr>
        <w:fldChar w:fldCharType="end"/>
      </w:r>
    </w:p>
    <w:p w14:paraId="468D925B" w14:textId="0DB86097"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2A0C4C">
        <w:rPr>
          <w:b/>
          <w:noProof/>
          <w:sz w:val="24"/>
        </w:rPr>
        <w:t>Electronic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A0C4C">
        <w:rPr>
          <w:b/>
          <w:noProof/>
          <w:sz w:val="24"/>
        </w:rPr>
        <w:t>25</w:t>
      </w:r>
      <w:r>
        <w:rPr>
          <w:b/>
          <w:noProof/>
          <w:sz w:val="24"/>
        </w:rPr>
        <w:fldChar w:fldCharType="end"/>
      </w:r>
      <w:r w:rsidR="002A0C4C">
        <w:rPr>
          <w:b/>
          <w:noProof/>
          <w:sz w:val="24"/>
        </w:rPr>
        <w:t xml:space="preserve"> May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A0C4C">
        <w:rPr>
          <w:b/>
          <w:noProof/>
          <w:sz w:val="24"/>
        </w:rPr>
        <w:t>5</w:t>
      </w:r>
      <w:r>
        <w:rPr>
          <w:b/>
          <w:noProof/>
          <w:sz w:val="24"/>
        </w:rPr>
        <w:fldChar w:fldCharType="end"/>
      </w:r>
      <w:r w:rsidR="00676D8B">
        <w:rPr>
          <w:b/>
          <w:noProof/>
          <w:sz w:val="24"/>
        </w:rPr>
        <w:t xml:space="preserve"> </w:t>
      </w:r>
      <w:r w:rsidR="002A0C4C">
        <w:rPr>
          <w:b/>
          <w:noProof/>
          <w:sz w:val="24"/>
        </w:rPr>
        <w:t>June</w:t>
      </w:r>
      <w:r w:rsidR="00676D8B">
        <w:rPr>
          <w:b/>
          <w:noProof/>
          <w:sz w:val="24"/>
        </w:rPr>
        <w:t xml:space="preserve"> 20</w:t>
      </w:r>
      <w:r w:rsidR="002A0C4C">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3A694E49"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A0C4C">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06BA09E8" w:rsidR="001E41F3" w:rsidRPr="00410371" w:rsidRDefault="00A02D3E" w:rsidP="00547111">
            <w:pPr>
              <w:pStyle w:val="CRCoverPage"/>
              <w:spacing w:after="0"/>
              <w:rPr>
                <w:noProof/>
              </w:rPr>
            </w:pPr>
            <w:r w:rsidRPr="00A02D3E">
              <w:rPr>
                <w:b/>
                <w:noProof/>
                <w:sz w:val="28"/>
              </w:rPr>
              <w:t>0873</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_GoBack"/>
        <w:bookmarkEnd w:id="0"/>
        <w:tc>
          <w:tcPr>
            <w:tcW w:w="1701" w:type="dxa"/>
            <w:shd w:val="pct30" w:color="FFFF00" w:fill="auto"/>
          </w:tcPr>
          <w:p w14:paraId="22434F60" w14:textId="77777777" w:rsidR="001E41F3" w:rsidRPr="00410371" w:rsidRDefault="002D207C">
            <w:pPr>
              <w:pStyle w:val="CRCoverPage"/>
              <w:spacing w:after="0"/>
              <w:jc w:val="center"/>
              <w:rPr>
                <w:noProof/>
                <w:sz w:val="28"/>
              </w:rPr>
            </w:pPr>
            <w:r w:rsidRPr="00A02D3E">
              <w:rPr>
                <w:b/>
                <w:noProof/>
                <w:sz w:val="28"/>
              </w:rPr>
              <w:fldChar w:fldCharType="begin"/>
            </w:r>
            <w:r w:rsidRPr="00A02D3E">
              <w:rPr>
                <w:b/>
                <w:noProof/>
                <w:sz w:val="28"/>
              </w:rPr>
              <w:instrText xml:space="preserve"> DOCPROPERTY  Version  \* MERGEFORMAT </w:instrText>
            </w:r>
            <w:r w:rsidRPr="00A02D3E">
              <w:rPr>
                <w:b/>
                <w:noProof/>
                <w:sz w:val="28"/>
              </w:rPr>
              <w:fldChar w:fldCharType="separate"/>
            </w:r>
            <w:r w:rsidR="00506C83" w:rsidRPr="00A02D3E">
              <w:rPr>
                <w:b/>
                <w:noProof/>
                <w:sz w:val="28"/>
              </w:rPr>
              <w:t>1</w:t>
            </w:r>
            <w:r w:rsidR="00E85702" w:rsidRPr="00A02D3E">
              <w:rPr>
                <w:b/>
                <w:noProof/>
                <w:sz w:val="28"/>
              </w:rPr>
              <w:t>6</w:t>
            </w:r>
            <w:r w:rsidR="00506C83" w:rsidRPr="00A02D3E">
              <w:rPr>
                <w:b/>
                <w:noProof/>
                <w:sz w:val="28"/>
              </w:rPr>
              <w:t>.</w:t>
            </w:r>
            <w:r w:rsidR="0091336A" w:rsidRPr="00A02D3E">
              <w:rPr>
                <w:b/>
                <w:noProof/>
                <w:sz w:val="28"/>
              </w:rPr>
              <w:t>3</w:t>
            </w:r>
            <w:r w:rsidR="00506C83" w:rsidRPr="00A02D3E">
              <w:rPr>
                <w:b/>
                <w:noProof/>
                <w:sz w:val="28"/>
              </w:rPr>
              <w:t>.0</w:t>
            </w:r>
            <w:r w:rsidRPr="00A02D3E">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3DBE1129" w:rsidR="00FD4BC2" w:rsidRDefault="00FD4BC2" w:rsidP="00FD4BC2">
            <w:pPr>
              <w:pStyle w:val="CRCoverPage"/>
              <w:spacing w:after="0"/>
              <w:ind w:left="100"/>
              <w:rPr>
                <w:noProof/>
              </w:rPr>
            </w:pPr>
            <w:r>
              <w:rPr>
                <w:noProof/>
              </w:rPr>
              <w:t>CR to TS 3</w:t>
            </w:r>
            <w:r w:rsidR="000359A2">
              <w:rPr>
                <w:noProof/>
              </w:rPr>
              <w:t>8</w:t>
            </w:r>
            <w:r>
              <w:rPr>
                <w:noProof/>
              </w:rPr>
              <w:t>.1</w:t>
            </w:r>
            <w:r w:rsidR="000359A2">
              <w:rPr>
                <w:noProof/>
              </w:rPr>
              <w:t>33</w:t>
            </w:r>
            <w:r>
              <w:rPr>
                <w:noProof/>
              </w:rPr>
              <w:t xml:space="preserve">: </w:t>
            </w:r>
            <w:r w:rsidR="00CC6017">
              <w:rPr>
                <w:noProof/>
              </w:rPr>
              <w:t xml:space="preserve">NR HST </w:t>
            </w:r>
            <w:r w:rsidR="000359A2">
              <w:rPr>
                <w:noProof/>
              </w:rPr>
              <w:t>RLM</w:t>
            </w:r>
            <w:r w:rsidR="00CC6017">
              <w:rPr>
                <w:noProof/>
              </w:rPr>
              <w:t xml:space="preserve"> requirements</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64034F3B" w:rsidR="00FD4BC2" w:rsidRDefault="00620712" w:rsidP="00FD4BC2">
            <w:pPr>
              <w:pStyle w:val="CRCoverPage"/>
              <w:spacing w:after="0"/>
              <w:ind w:left="100"/>
              <w:rPr>
                <w:noProof/>
              </w:rPr>
            </w:pPr>
            <w:r w:rsidRPr="00620712">
              <w:t>NR_HST-Core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7435B1B6"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72D0">
              <w:rPr>
                <w:noProof/>
              </w:rPr>
              <w:t>25</w:t>
            </w:r>
            <w:r>
              <w:rPr>
                <w:noProof/>
              </w:rPr>
              <w:fldChar w:fldCharType="end"/>
            </w:r>
            <w:r>
              <w:rPr>
                <w:noProof/>
              </w:rPr>
              <w:t>-</w:t>
            </w:r>
            <w:r w:rsidR="000F72D0">
              <w:rPr>
                <w:noProof/>
              </w:rPr>
              <w:t>5</w:t>
            </w:r>
            <w:r>
              <w:rPr>
                <w:noProof/>
              </w:rPr>
              <w:t>-20</w:t>
            </w:r>
            <w:r w:rsidR="000F72D0">
              <w:rPr>
                <w:noProof/>
              </w:rPr>
              <w:t>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1D0CCD9B" w:rsidR="00FD4BC2" w:rsidRDefault="00CC6017" w:rsidP="00FD4BC2">
            <w:pPr>
              <w:pStyle w:val="CRCoverPage"/>
              <w:spacing w:after="0"/>
              <w:ind w:left="100"/>
              <w:rPr>
                <w:noProof/>
              </w:rPr>
            </w:pPr>
            <w:r>
              <w:rPr>
                <w:noProof/>
              </w:rPr>
              <w:t>Specifying</w:t>
            </w:r>
            <w:r w:rsidR="00A06F46">
              <w:rPr>
                <w:noProof/>
              </w:rPr>
              <w:t xml:space="preserve"> </w:t>
            </w:r>
            <w:r w:rsidR="00591EC4">
              <w:rPr>
                <w:noProof/>
              </w:rPr>
              <w:t>RLM requirements for NR HST</w:t>
            </w:r>
            <w:r w:rsidR="00A06F46">
              <w:rPr>
                <w:noProof/>
              </w:rPr>
              <w:t>.</w:t>
            </w:r>
            <w:r w:rsidR="00FD4BC2">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3F334E48" w:rsidR="00420A9F" w:rsidRDefault="00A06F46" w:rsidP="007C5A7C">
            <w:pPr>
              <w:pStyle w:val="CRCoverPage"/>
              <w:spacing w:after="0"/>
              <w:ind w:left="100"/>
              <w:rPr>
                <w:noProof/>
              </w:rPr>
            </w:pPr>
            <w:r>
              <w:rPr>
                <w:noProof/>
              </w:rPr>
              <w:t xml:space="preserve">This CR </w:t>
            </w:r>
            <w:r w:rsidR="00374272">
              <w:rPr>
                <w:noProof/>
              </w:rPr>
              <w:t>updates</w:t>
            </w:r>
            <w:r>
              <w:rPr>
                <w:noProof/>
              </w:rPr>
              <w:t xml:space="preserve"> </w:t>
            </w:r>
            <w:r w:rsidR="00374272">
              <w:rPr>
                <w:noProof/>
              </w:rPr>
              <w:t xml:space="preserve">the </w:t>
            </w:r>
            <w:r>
              <w:rPr>
                <w:noProof/>
              </w:rPr>
              <w:t xml:space="preserve">RLM requirements for NR HST according to the WF on RRM for NR HST (R4-2005358) which was agreed at the last meeting.   </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5791F679" w:rsidR="00FD4BC2" w:rsidRDefault="0024349A" w:rsidP="00FD4BC2">
            <w:pPr>
              <w:pStyle w:val="CRCoverPage"/>
              <w:spacing w:after="0"/>
              <w:ind w:left="100"/>
              <w:rPr>
                <w:noProof/>
              </w:rPr>
            </w:pPr>
            <w:r>
              <w:rPr>
                <w:noProof/>
              </w:rPr>
              <w:t xml:space="preserve">RLM </w:t>
            </w:r>
            <w:r w:rsidR="00E85043">
              <w:rPr>
                <w:noProof/>
              </w:rPr>
              <w:t xml:space="preserve">requirements </w:t>
            </w:r>
            <w:r>
              <w:rPr>
                <w:noProof/>
              </w:rPr>
              <w:t xml:space="preserve">for NR HST </w:t>
            </w:r>
            <w:r w:rsidR="00E85043">
              <w:rPr>
                <w:noProof/>
              </w:rPr>
              <w:t>are missing from the specification</w:t>
            </w:r>
            <w:r w:rsidR="0041273F">
              <w:rPr>
                <w:noProof/>
              </w:rPr>
              <w:t>.</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414FF894" w:rsidR="00FD4BC2" w:rsidRDefault="00561E1B" w:rsidP="00FD4BC2">
            <w:pPr>
              <w:pStyle w:val="CRCoverPage"/>
              <w:spacing w:after="0"/>
              <w:ind w:left="100"/>
              <w:rPr>
                <w:noProof/>
              </w:rPr>
            </w:pPr>
            <w:r>
              <w:rPr>
                <w:noProof/>
              </w:rPr>
              <w:t>8.1.2.2</w:t>
            </w:r>
            <w:r w:rsidR="00991E1D">
              <w:rPr>
                <w:noProof/>
              </w:rPr>
              <w:t xml:space="preserve">, </w:t>
            </w:r>
            <w:r w:rsidR="000C2A9D">
              <w:rPr>
                <w:noProof/>
              </w:rPr>
              <w:t>8.1.3.2</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17B3E4" w14:textId="77777777"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3" w:name="_Toc535246996"/>
    </w:p>
    <w:bookmarkEnd w:id="3"/>
    <w:p w14:paraId="7BBE9BB5" w14:textId="77777777" w:rsidR="00426FDA" w:rsidRPr="00885F53" w:rsidRDefault="00426FDA" w:rsidP="00426FDA">
      <w:pPr>
        <w:pStyle w:val="Heading4"/>
      </w:pPr>
      <w:r w:rsidRPr="00967CF8">
        <w:t>8.1.2.2</w:t>
      </w:r>
      <w:r w:rsidRPr="00885F53">
        <w:tab/>
        <w:t>Minimum requirement</w:t>
      </w:r>
    </w:p>
    <w:p w14:paraId="5A686ADF" w14:textId="77777777" w:rsidR="00426FDA" w:rsidRPr="00885F53" w:rsidRDefault="00426FDA" w:rsidP="00426FDA">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proofErr w:type="spellStart"/>
      <w:r w:rsidRPr="00885F53">
        <w:t>T</w:t>
      </w:r>
      <w:r w:rsidRPr="00885F53">
        <w:rPr>
          <w:vertAlign w:val="subscript"/>
        </w:rPr>
        <w:t>Evaluate_out_SSB</w:t>
      </w:r>
      <w:proofErr w:type="spellEnd"/>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out_SSB</w:t>
      </w:r>
      <w:proofErr w:type="spellEnd"/>
      <w:r w:rsidRPr="00885F53">
        <w:rPr>
          <w:rFonts w:eastAsia="?? ??"/>
        </w:rPr>
        <w:t xml:space="preserve"> within </w:t>
      </w:r>
      <w:proofErr w:type="spellStart"/>
      <w:r w:rsidRPr="00885F53">
        <w:t>T</w:t>
      </w:r>
      <w:r w:rsidRPr="00885F53">
        <w:rPr>
          <w:vertAlign w:val="subscript"/>
        </w:rPr>
        <w:t>Evaluate_out_SSB</w:t>
      </w:r>
      <w:proofErr w:type="spellEnd"/>
      <w:r w:rsidRPr="00885F53">
        <w:rPr>
          <w:rFonts w:eastAsia="?? ??"/>
        </w:rPr>
        <w:t xml:space="preserve"> [</w:t>
      </w:r>
      <w:proofErr w:type="spellStart"/>
      <w:r w:rsidRPr="00885F53">
        <w:rPr>
          <w:rFonts w:eastAsia="?? ??"/>
        </w:rPr>
        <w:t>ms</w:t>
      </w:r>
      <w:proofErr w:type="spellEnd"/>
      <w:r w:rsidRPr="00885F53">
        <w:rPr>
          <w:rFonts w:eastAsia="?? ??"/>
        </w:rPr>
        <w:t>] evaluation period.</w:t>
      </w:r>
    </w:p>
    <w:p w14:paraId="72D8D5D5" w14:textId="77777777" w:rsidR="00426FDA" w:rsidRPr="00885F53" w:rsidRDefault="00426FDA" w:rsidP="00426FDA">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proofErr w:type="spellStart"/>
      <w:r w:rsidRPr="00885F53">
        <w:t>T</w:t>
      </w:r>
      <w:r w:rsidRPr="00885F53">
        <w:rPr>
          <w:vertAlign w:val="subscript"/>
        </w:rPr>
        <w:t>Evaluate_in_SSB</w:t>
      </w:r>
      <w:proofErr w:type="spellEnd"/>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in_SSB</w:t>
      </w:r>
      <w:proofErr w:type="spellEnd"/>
      <w:r w:rsidRPr="00885F53">
        <w:rPr>
          <w:rFonts w:eastAsia="?? ??"/>
        </w:rPr>
        <w:t xml:space="preserve"> within </w:t>
      </w:r>
      <w:proofErr w:type="spellStart"/>
      <w:r w:rsidRPr="00885F53">
        <w:t>T</w:t>
      </w:r>
      <w:r w:rsidRPr="00885F53">
        <w:rPr>
          <w:vertAlign w:val="subscript"/>
        </w:rPr>
        <w:t>Evaluate_in_SSB</w:t>
      </w:r>
      <w:proofErr w:type="spellEnd"/>
      <w:r w:rsidRPr="00885F53">
        <w:rPr>
          <w:rFonts w:eastAsia="?? ??"/>
        </w:rPr>
        <w:t xml:space="preserve"> [</w:t>
      </w:r>
      <w:proofErr w:type="spellStart"/>
      <w:r w:rsidRPr="00885F53">
        <w:rPr>
          <w:rFonts w:eastAsia="?? ??"/>
        </w:rPr>
        <w:t>ms</w:t>
      </w:r>
      <w:proofErr w:type="spellEnd"/>
      <w:r w:rsidRPr="00885F53">
        <w:rPr>
          <w:rFonts w:eastAsia="?? ??"/>
        </w:rPr>
        <w:t>] evaluation period.</w:t>
      </w:r>
    </w:p>
    <w:p w14:paraId="03905102" w14:textId="2AF4AA6E" w:rsidR="00426FDA" w:rsidRPr="00885F53" w:rsidRDefault="00426FDA" w:rsidP="00426FDA">
      <w:pPr>
        <w:rPr>
          <w:rFonts w:eastAsia="?? ??"/>
        </w:rPr>
      </w:pPr>
      <w:proofErr w:type="spellStart"/>
      <w:r w:rsidRPr="00885F53">
        <w:t>T</w:t>
      </w:r>
      <w:r w:rsidRPr="00885F53">
        <w:rPr>
          <w:vertAlign w:val="subscript"/>
        </w:rPr>
        <w:t>Evaluate_out_SSB</w:t>
      </w:r>
      <w:proofErr w:type="spellEnd"/>
      <w:r w:rsidRPr="00885F53">
        <w:rPr>
          <w:rFonts w:eastAsia="?? ??"/>
        </w:rPr>
        <w:t xml:space="preserve"> and </w:t>
      </w:r>
      <w:proofErr w:type="spellStart"/>
      <w:r w:rsidRPr="00885F53">
        <w:t>T</w:t>
      </w:r>
      <w:r w:rsidRPr="00885F53">
        <w:rPr>
          <w:vertAlign w:val="subscript"/>
        </w:rPr>
        <w:t>Evaluate_in_SSB</w:t>
      </w:r>
      <w:proofErr w:type="spellEnd"/>
      <w:r w:rsidRPr="00885F53">
        <w:rPr>
          <w:rFonts w:eastAsia="?? ??"/>
        </w:rPr>
        <w:t xml:space="preserve"> are defined in Table 8.1.2.2-1 for FR1</w:t>
      </w:r>
      <w:r w:rsidR="00993541">
        <w:rPr>
          <w:rFonts w:eastAsia="?? ??"/>
        </w:rPr>
        <w:t>.</w:t>
      </w:r>
      <w:ins w:id="4" w:author="Lo, Anthony (Nokia - GB/Bristol)" w:date="2020-05-08T17:25:00Z">
        <w:r w:rsidR="00370010">
          <w:rPr>
            <w:rFonts w:eastAsia="?? ??"/>
          </w:rPr>
          <w:t xml:space="preserve"> </w:t>
        </w:r>
      </w:ins>
      <w:ins w:id="5" w:author="Lo, Anthony (Nokia - GB/Bristol)" w:date="2020-05-08T19:42:00Z">
        <w:r w:rsidR="00993541">
          <w:rPr>
            <w:rFonts w:eastAsia="?? ??"/>
          </w:rPr>
          <w:t xml:space="preserve">UE configured with </w:t>
        </w:r>
      </w:ins>
      <w:proofErr w:type="spellStart"/>
      <w:ins w:id="6" w:author="Lo, Anthony (Nokia - GB/Bristol)" w:date="2020-05-08T17:26:00Z">
        <w:r w:rsidR="00370010">
          <w:rPr>
            <w:rFonts w:eastAsia="?? ??"/>
            <w:i/>
            <w:iCs/>
          </w:rPr>
          <w:t>TBD_H</w:t>
        </w:r>
        <w:r w:rsidR="00370010" w:rsidRPr="00834DA1">
          <w:rPr>
            <w:rFonts w:eastAsia="?? ??"/>
            <w:i/>
            <w:iCs/>
          </w:rPr>
          <w:t>STflag</w:t>
        </w:r>
      </w:ins>
      <w:proofErr w:type="spellEnd"/>
      <w:ins w:id="7" w:author="Lo, Anthony (Nokia - GB/Bristol)" w:date="2020-05-08T19:42:00Z">
        <w:r w:rsidR="00993541">
          <w:rPr>
            <w:rFonts w:eastAsia="?? ??"/>
          </w:rPr>
          <w:t xml:space="preserve">, </w:t>
        </w:r>
        <w:proofErr w:type="spellStart"/>
        <w:r w:rsidR="00993541" w:rsidRPr="00885F53">
          <w:t>T</w:t>
        </w:r>
        <w:r w:rsidR="00993541" w:rsidRPr="00885F53">
          <w:rPr>
            <w:vertAlign w:val="subscript"/>
          </w:rPr>
          <w:t>Evaluate_out_SSB</w:t>
        </w:r>
        <w:proofErr w:type="spellEnd"/>
        <w:r w:rsidR="00993541" w:rsidRPr="00885F53">
          <w:rPr>
            <w:rFonts w:eastAsia="?? ??"/>
          </w:rPr>
          <w:t xml:space="preserve"> and </w:t>
        </w:r>
        <w:proofErr w:type="spellStart"/>
        <w:r w:rsidR="00993541" w:rsidRPr="00885F53">
          <w:t>T</w:t>
        </w:r>
        <w:r w:rsidR="00993541" w:rsidRPr="00885F53">
          <w:rPr>
            <w:vertAlign w:val="subscript"/>
          </w:rPr>
          <w:t>Evaluate_in_SSB</w:t>
        </w:r>
        <w:proofErr w:type="spellEnd"/>
        <w:r w:rsidR="00993541" w:rsidRPr="00885F53">
          <w:rPr>
            <w:rFonts w:eastAsia="?? ??"/>
          </w:rPr>
          <w:t xml:space="preserve"> are defined in Table 8.1.2.2-1</w:t>
        </w:r>
      </w:ins>
      <w:ins w:id="8" w:author="Lo, Anthony (Nokia - GB/Bristol)" w:date="2020-05-12T08:15:00Z">
        <w:r w:rsidR="00F07387">
          <w:rPr>
            <w:rFonts w:eastAsia="?? ??"/>
          </w:rPr>
          <w:t>A</w:t>
        </w:r>
      </w:ins>
      <w:ins w:id="9" w:author="Lo, Anthony (Nokia - GB/Bristol)" w:date="2020-05-08T19:42:00Z">
        <w:r w:rsidR="00993541" w:rsidRPr="00885F53">
          <w:rPr>
            <w:rFonts w:eastAsia="?? ??"/>
          </w:rPr>
          <w:t xml:space="preserve"> for FR1</w:t>
        </w:r>
        <w:r w:rsidR="00993541">
          <w:rPr>
            <w:rFonts w:eastAsia="?? ??"/>
          </w:rPr>
          <w:t>.</w:t>
        </w:r>
      </w:ins>
      <w:ins w:id="10" w:author="Lo, Anthony (Nokia - GB/Bristol)" w:date="2020-05-08T17:25:00Z">
        <w:r w:rsidR="00370010">
          <w:rPr>
            <w:rFonts w:eastAsia="?? ??"/>
          </w:rPr>
          <w:t xml:space="preserve">  </w:t>
        </w:r>
      </w:ins>
      <w:r w:rsidR="006F0F17">
        <w:rPr>
          <w:rFonts w:eastAsia="?? ??"/>
        </w:rPr>
        <w:t xml:space="preserve"> </w:t>
      </w:r>
    </w:p>
    <w:p w14:paraId="52805A52" w14:textId="77777777" w:rsidR="00426FDA" w:rsidRPr="00885F53" w:rsidRDefault="00426FDA" w:rsidP="00426FDA">
      <w:pPr>
        <w:rPr>
          <w:rFonts w:eastAsia="?? ??"/>
        </w:rPr>
      </w:pPr>
      <w:bookmarkStart w:id="11" w:name="_Hlk513850659"/>
      <w:proofErr w:type="spellStart"/>
      <w:r w:rsidRPr="00885F53">
        <w:t>T</w:t>
      </w:r>
      <w:r w:rsidRPr="00885F53">
        <w:rPr>
          <w:vertAlign w:val="subscript"/>
        </w:rPr>
        <w:t>Evaluate_out_SSB</w:t>
      </w:r>
      <w:proofErr w:type="spellEnd"/>
      <w:r w:rsidRPr="00885F53">
        <w:rPr>
          <w:rFonts w:eastAsia="?? ??"/>
        </w:rPr>
        <w:t xml:space="preserve"> and </w:t>
      </w:r>
      <w:proofErr w:type="spellStart"/>
      <w:r w:rsidRPr="00885F53">
        <w:t>T</w:t>
      </w:r>
      <w:r w:rsidRPr="00885F53">
        <w:rPr>
          <w:vertAlign w:val="subscript"/>
        </w:rPr>
        <w:t>Evaluate_in_SSB</w:t>
      </w:r>
      <w:proofErr w:type="spellEnd"/>
      <w:r w:rsidRPr="00885F53">
        <w:rPr>
          <w:rFonts w:eastAsia="?? ??"/>
        </w:rPr>
        <w:t xml:space="preserve"> are defined in Table 8.1.2.2-2 for FR2 with scaling factor N=8.</w:t>
      </w:r>
    </w:p>
    <w:p w14:paraId="2115D628" w14:textId="77777777" w:rsidR="00426FDA" w:rsidRPr="00885F53" w:rsidRDefault="00426FDA" w:rsidP="00426FDA">
      <w:pPr>
        <w:rPr>
          <w:rFonts w:eastAsia="?? ??"/>
        </w:rPr>
      </w:pPr>
      <w:r w:rsidRPr="00885F53">
        <w:rPr>
          <w:rFonts w:eastAsia="?? ??"/>
        </w:rPr>
        <w:t>For FR1,</w:t>
      </w:r>
    </w:p>
    <w:p w14:paraId="5DC57241" w14:textId="77777777" w:rsidR="00426FDA" w:rsidRPr="00885F53" w:rsidRDefault="00426FDA" w:rsidP="00426FDA">
      <w:pPr>
        <w:pStyle w:val="B1"/>
      </w:pPr>
      <w:r w:rsidRPr="00885F53">
        <w:t>-</w:t>
      </w:r>
      <w:r w:rsidRPr="00885F53">
        <w:tab/>
      </w:r>
      <w:bookmarkStart w:id="12"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2"/>
      <w:r w:rsidRPr="00885F53">
        <w:t>, when in the monitored cell there are measurement gaps configured for intra-frequency, inter-frequency or inter-RAT measurements, and these measurement gaps are overlapping with some but not all occasions of the SSB; and</w:t>
      </w:r>
    </w:p>
    <w:p w14:paraId="7ABD0A84" w14:textId="77777777" w:rsidR="00426FDA" w:rsidRPr="00885F53" w:rsidRDefault="00426FDA" w:rsidP="00426FDA">
      <w:pPr>
        <w:pStyle w:val="B1"/>
      </w:pPr>
      <w:r w:rsidRPr="00885F53">
        <w:t>-</w:t>
      </w:r>
      <w:r w:rsidRPr="00885F53">
        <w:tab/>
      </w:r>
      <w:r w:rsidRPr="00D4253A">
        <w:t>P</w:t>
      </w:r>
      <w:r>
        <w:t xml:space="preserve"> </w:t>
      </w:r>
      <w:r w:rsidRPr="00D4253A">
        <w:t>=</w:t>
      </w:r>
      <w:r>
        <w:t xml:space="preserve"> </w:t>
      </w:r>
      <w:r w:rsidRPr="00D4253A">
        <w:t xml:space="preserve">1 </w:t>
      </w:r>
      <w:r w:rsidRPr="00885F53">
        <w:t>when in the monitored cell there are no measurement gaps overlapping with any occasion of the SSB.</w:t>
      </w:r>
    </w:p>
    <w:p w14:paraId="4149612A" w14:textId="77777777" w:rsidR="00426FDA" w:rsidRPr="00885F53" w:rsidRDefault="00426FDA" w:rsidP="00426FDA">
      <w:pPr>
        <w:pStyle w:val="B1"/>
        <w:rPr>
          <w:rFonts w:eastAsia="?? ??"/>
        </w:rPr>
      </w:pPr>
      <w:r w:rsidRPr="00885F53">
        <w:rPr>
          <w:rFonts w:eastAsia="?? ??"/>
        </w:rPr>
        <w:t>For FR2,</w:t>
      </w:r>
    </w:p>
    <w:p w14:paraId="372161CC" w14:textId="77777777" w:rsidR="00426FDA" w:rsidRPr="00885F53" w:rsidRDefault="00426FDA" w:rsidP="00426FDA">
      <w:pPr>
        <w:ind w:left="568" w:hanging="284"/>
      </w:pPr>
      <w:r w:rsidRPr="00885F53">
        <w:t>-</w:t>
      </w:r>
      <w:r w:rsidRPr="00885F53">
        <w:tab/>
      </w:r>
      <w:bookmarkStart w:id="13"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885F53">
        <w:t>, when RLM-RS</w:t>
      </w:r>
      <w:r>
        <w:t xml:space="preserve"> </w:t>
      </w:r>
      <w:r w:rsidRPr="00F43CED">
        <w:t>resource</w:t>
      </w:r>
      <w:r w:rsidRPr="00D4253A">
        <w:t xml:space="preserve"> </w:t>
      </w:r>
      <w:r w:rsidRPr="00885F53">
        <w:t>is not overlapped with measurement gap and the RLM-RS</w:t>
      </w:r>
      <w:r>
        <w:t xml:space="preserve"> </w:t>
      </w:r>
      <w:r w:rsidRPr="00F43CED">
        <w:t>resource</w:t>
      </w:r>
      <w:r w:rsidRPr="00D4253A">
        <w:t xml:space="preserv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16B1AB46" w14:textId="77777777" w:rsidR="00426FDA" w:rsidRPr="00885F53" w:rsidRDefault="00426FDA" w:rsidP="00426FDA">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t>, when the RLM-RS</w:t>
      </w:r>
      <w:r>
        <w:t xml:space="preserve"> </w:t>
      </w:r>
      <w:r w:rsidRPr="00F43CED">
        <w:t>resource</w:t>
      </w:r>
      <w:r w:rsidRPr="00D4253A">
        <w:t xml:space="preserve"> </w:t>
      </w:r>
      <w:r w:rsidRPr="00885F53">
        <w:t>is not overlapped with measurement gap and RLM-RS</w:t>
      </w:r>
      <w:r>
        <w:t xml:space="preserve"> </w:t>
      </w:r>
      <w:r w:rsidRPr="00F43CED">
        <w:t>resource</w:t>
      </w:r>
      <w:r w:rsidRPr="00D4253A">
        <w:t xml:space="preserve"> </w:t>
      </w:r>
      <w:r w:rsidRPr="00885F53">
        <w:t>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39045FF1" w14:textId="77777777" w:rsidR="00426FDA" w:rsidRPr="00885F53" w:rsidRDefault="00426FDA" w:rsidP="00426FDA">
      <w:pPr>
        <w:ind w:left="568" w:hanging="284"/>
      </w:pPr>
      <w:r w:rsidRPr="00885F53">
        <w:t>-</w:t>
      </w:r>
      <w:r w:rsidRPr="00885F53">
        <w:tab/>
      </w:r>
      <w:bookmarkStart w:id="14"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4"/>
      <w:r w:rsidRPr="00885F53">
        <w:t>, when the RLM-RS</w:t>
      </w:r>
      <w:r>
        <w:t xml:space="preserve"> </w:t>
      </w:r>
      <w:r w:rsidRPr="00F43CED">
        <w:t>resource</w:t>
      </w:r>
      <w:r w:rsidRPr="00D4253A">
        <w:t xml:space="preserve"> </w:t>
      </w:r>
      <w:r w:rsidRPr="00885F53">
        <w:t>is partially overlapped with measurement gap and the RLM-RS</w:t>
      </w:r>
      <w:r>
        <w:t xml:space="preserve"> </w:t>
      </w:r>
      <w:r w:rsidRPr="00F43CED">
        <w:t>resource</w:t>
      </w:r>
      <w:r w:rsidRPr="00D4253A">
        <w:t xml:space="preserv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77E16D46" w14:textId="77777777" w:rsidR="00426FDA" w:rsidRPr="00885F53" w:rsidRDefault="00426FDA" w:rsidP="00426FDA">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1E2A16A2" w14:textId="77777777" w:rsidR="00426FDA" w:rsidRPr="00885F53" w:rsidRDefault="00426FDA" w:rsidP="00426FDA">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14:paraId="4FB31699" w14:textId="77777777" w:rsidR="00426FDA" w:rsidRPr="00885F53" w:rsidRDefault="00426FDA" w:rsidP="00426FDA">
      <w:pPr>
        <w:ind w:left="568" w:hanging="284"/>
      </w:pPr>
      <w:r w:rsidRPr="00885F53">
        <w:t>-</w:t>
      </w:r>
      <w:r w:rsidRPr="00885F53">
        <w:tab/>
      </w:r>
      <w:bookmarkStart w:id="15"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5"/>
      <w:r w:rsidRPr="00885F53">
        <w:t>, when the RLM-RS is partially overlapped with measurement gap and the RLM-RS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D4253A">
        <w:t>T</w:t>
      </w:r>
      <w:r w:rsidRPr="00D4253A">
        <w:rPr>
          <w:vertAlign w:val="subscript"/>
        </w:rPr>
        <w:t>SSB</w:t>
      </w:r>
      <w:r w:rsidRPr="00D4253A">
        <w:t xml:space="preserve"> = 0.5</w:t>
      </w:r>
      <w:r>
        <w:t xml:space="preserve"> </w:t>
      </w:r>
      <w:r w:rsidRPr="00A1427A">
        <w:rPr>
          <w:lang w:eastAsia="ko-KR"/>
        </w:rPr>
        <w:t>×</w:t>
      </w:r>
      <w:r>
        <w:rPr>
          <w:lang w:eastAsia="ko-KR"/>
        </w:rPr>
        <w:t xml:space="preserve"> </w:t>
      </w:r>
      <w:proofErr w:type="spellStart"/>
      <w:r w:rsidRPr="00D4253A">
        <w:t>T</w:t>
      </w:r>
      <w:r w:rsidRPr="00D4253A">
        <w:rPr>
          <w:vertAlign w:val="subscript"/>
        </w:rPr>
        <w:t>SMTCperiod</w:t>
      </w:r>
      <w:proofErr w:type="spellEnd"/>
    </w:p>
    <w:p w14:paraId="2476CBF1" w14:textId="77777777" w:rsidR="00426FDA" w:rsidRPr="00885F53" w:rsidRDefault="00426FDA" w:rsidP="00426FDA">
      <w:pPr>
        <w:ind w:left="568" w:hanging="284"/>
      </w:pPr>
      <w:r w:rsidRPr="00885F53">
        <w:t>-</w:t>
      </w:r>
      <w:r w:rsidRPr="00885F53">
        <w:tab/>
      </w:r>
      <w:bookmarkStart w:id="16"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6"/>
      <w:r w:rsidRPr="00885F53">
        <w:t>, when the RLM-RS</w:t>
      </w:r>
      <w:r>
        <w:t xml:space="preserve"> </w:t>
      </w:r>
      <w:r w:rsidRPr="00F43CED">
        <w:t>resource</w:t>
      </w:r>
      <w:r w:rsidRPr="00D4253A">
        <w:t xml:space="preserve"> </w:t>
      </w:r>
      <w:r w:rsidRPr="00885F53">
        <w:t>is partially overlapped with measurement gap and the RLM-RS</w:t>
      </w:r>
      <w:r w:rsidRPr="0065533E">
        <w:t xml:space="preserve"> </w:t>
      </w:r>
      <w:r w:rsidRPr="00F43CED">
        <w:t>resource</w:t>
      </w:r>
      <w:r w:rsidRPr="00885F53">
        <w:t xml:space="preserve">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7C7AA6A7" w14:textId="77777777" w:rsidR="00426FDA" w:rsidRPr="00885F53" w:rsidRDefault="00426FDA" w:rsidP="00426FDA">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w:t>
      </w:r>
      <w:r>
        <w:t xml:space="preserve"> </w:t>
      </w:r>
      <w:r w:rsidRPr="00F43CED">
        <w:t>resource</w:t>
      </w:r>
      <w:r w:rsidRPr="00D4253A">
        <w:t xml:space="preserve"> </w:t>
      </w:r>
      <w:r w:rsidRPr="00885F53">
        <w:t>is partially overlapped with measurement gap and the RLM-RS</w:t>
      </w:r>
      <w:r>
        <w:t xml:space="preserve"> </w:t>
      </w:r>
      <w:r w:rsidRPr="00F43CED">
        <w:t>resource</w:t>
      </w:r>
      <w:r w:rsidRPr="00D4253A">
        <w:t xml:space="preserve"> </w:t>
      </w:r>
      <w:r w:rsidRPr="00885F53">
        <w:t>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0858472A" w14:textId="77777777" w:rsidR="00426FDA" w:rsidRPr="00885F53" w:rsidRDefault="00426FDA" w:rsidP="00426FDA">
      <w:pPr>
        <w:numPr>
          <w:ilvl w:val="0"/>
          <w:numId w:val="2"/>
        </w:numPr>
      </w:pP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3DAEB85A" w14:textId="77777777" w:rsidR="00426FDA" w:rsidRPr="00885F53" w:rsidRDefault="00426FDA" w:rsidP="00426FDA">
      <w:pPr>
        <w:numPr>
          <w:ilvl w:val="0"/>
          <w:numId w:val="3"/>
        </w:numPr>
        <w:ind w:left="851" w:hanging="284"/>
      </w:pPr>
      <w:r w:rsidRPr="00885F53">
        <w:t xml:space="preserve">if all of the reference signals configured for RLM outside measurement gap are not fully overlapped by intra-frequency SMTC occasions, or </w:t>
      </w:r>
    </w:p>
    <w:p w14:paraId="72E320F8" w14:textId="77777777" w:rsidR="00426FDA" w:rsidRPr="00885F53" w:rsidRDefault="00426FDA" w:rsidP="00426FDA">
      <w:pPr>
        <w:numPr>
          <w:ilvl w:val="0"/>
          <w:numId w:val="3"/>
        </w:numPr>
        <w:ind w:left="851" w:hanging="284"/>
      </w:pPr>
      <w:r w:rsidRPr="00885F53">
        <w:lastRenderedPageBreak/>
        <w:t xml:space="preserve">if all of the reference signal configured for RLM outside measurement gap and fully-overlapped by intra-frequency SMTC occasions are not overlapped by with the SSB symbols indicated by </w:t>
      </w:r>
      <w:r w:rsidRPr="007A4280">
        <w:rPr>
          <w:i/>
        </w:rPr>
        <w:t>SSB-</w:t>
      </w:r>
      <w:proofErr w:type="spellStart"/>
      <w:r w:rsidRPr="007A4280">
        <w:rPr>
          <w:i/>
        </w:rPr>
        <w:t>ToMeasure</w:t>
      </w:r>
      <w:proofErr w:type="spellEnd"/>
      <w:r w:rsidRPr="00885F53">
        <w:t xml:space="preserve"> and 1 symbol before each consecutive SSB symbols indicated by </w:t>
      </w:r>
      <w:r w:rsidRPr="00D55970">
        <w:rPr>
          <w:i/>
        </w:rPr>
        <w:t>SSB-</w:t>
      </w:r>
      <w:proofErr w:type="spellStart"/>
      <w:r w:rsidRPr="00D55970">
        <w:rPr>
          <w:i/>
        </w:rPr>
        <w:t>ToMeasure</w:t>
      </w:r>
      <w:proofErr w:type="spellEnd"/>
      <w:r w:rsidRPr="00885F53">
        <w:t xml:space="preserve"> and 1 symbol after each consecutive SSB symbols indicated by </w:t>
      </w:r>
      <w:r w:rsidRPr="00D55970">
        <w:rPr>
          <w:i/>
        </w:rPr>
        <w:t>SSB-</w:t>
      </w:r>
      <w:proofErr w:type="spellStart"/>
      <w:r w:rsidRPr="00D55970">
        <w:rPr>
          <w:i/>
        </w:rPr>
        <w:t>ToMeasure</w:t>
      </w:r>
      <w:proofErr w:type="spellEnd"/>
      <w:r w:rsidRPr="00885F53">
        <w:t xml:space="preserve">, given that </w:t>
      </w:r>
      <w:r w:rsidRPr="00D55970">
        <w:rPr>
          <w:i/>
        </w:rPr>
        <w:t>SSB-</w:t>
      </w:r>
      <w:proofErr w:type="spellStart"/>
      <w:r w:rsidRPr="00D55970">
        <w:rPr>
          <w:i/>
        </w:rPr>
        <w:t>ToMeasure</w:t>
      </w:r>
      <w:proofErr w:type="spellEnd"/>
      <w:r w:rsidRPr="00885F53">
        <w:t xml:space="preserve"> is configured;</w:t>
      </w:r>
    </w:p>
    <w:p w14:paraId="0E74C6DA" w14:textId="77777777" w:rsidR="00426FDA" w:rsidRPr="00885F53" w:rsidRDefault="00426FDA" w:rsidP="00426FDA">
      <w:pPr>
        <w:numPr>
          <w:ilvl w:val="0"/>
          <w:numId w:val="2"/>
        </w:numPr>
      </w:pPr>
      <w:proofErr w:type="spellStart"/>
      <w:r w:rsidRPr="00885F53">
        <w:t>P</w:t>
      </w:r>
      <w:r w:rsidRPr="00885F53">
        <w:rPr>
          <w:vertAlign w:val="subscript"/>
        </w:rPr>
        <w:t>sharing</w:t>
      </w:r>
      <w:proofErr w:type="spellEnd"/>
      <w:r w:rsidRPr="00885F53">
        <w:rPr>
          <w:vertAlign w:val="subscript"/>
        </w:rPr>
        <w:t xml:space="preserve"> factor </w:t>
      </w:r>
      <w:r w:rsidRPr="00885F53">
        <w:rPr>
          <w:lang w:val="en-US"/>
        </w:rPr>
        <w:t>= 3, otherwise.</w:t>
      </w:r>
    </w:p>
    <w:p w14:paraId="30FD5D4E" w14:textId="77777777" w:rsidR="00426FDA" w:rsidRPr="00885F53" w:rsidRDefault="00426FDA" w:rsidP="00426FDA">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is present, </w:t>
      </w:r>
      <w:proofErr w:type="spellStart"/>
      <w:r w:rsidRPr="00885F53">
        <w:t>T</w:t>
      </w:r>
      <w:r w:rsidRPr="00885F53">
        <w:rPr>
          <w:vertAlign w:val="subscript"/>
        </w:rPr>
        <w:t>SMTCperiod</w:t>
      </w:r>
      <w:proofErr w:type="spellEnd"/>
      <w:r w:rsidRPr="00885F53">
        <w:rPr>
          <w:vertAlign w:val="subscript"/>
        </w:rPr>
        <w:t xml:space="preserve"> </w:t>
      </w:r>
      <w:r w:rsidRPr="00885F53">
        <w:t xml:space="preserve">follows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follows </w:t>
      </w:r>
      <w:r w:rsidRPr="00885F53">
        <w:rPr>
          <w:i/>
        </w:rPr>
        <w:t>smtc1.</w:t>
      </w:r>
    </w:p>
    <w:p w14:paraId="02F15773" w14:textId="77777777" w:rsidR="00426FDA" w:rsidRPr="00885F53" w:rsidRDefault="00426FDA" w:rsidP="00426FDA">
      <w:pPr>
        <w:rPr>
          <w:rFonts w:eastAsia="?? ??"/>
        </w:rPr>
      </w:pPr>
      <w:r w:rsidRPr="00885F53">
        <w:t>Longer evaluation period would be expected if the combination of RLM-RS</w:t>
      </w:r>
      <w:r>
        <w:t xml:space="preserve"> </w:t>
      </w:r>
      <w:r w:rsidRPr="00F43CED">
        <w:t>resource</w:t>
      </w:r>
      <w:r w:rsidRPr="00885F53">
        <w:t>, SMTC occasion and measurement gap configurations does not meet previous conditions.</w:t>
      </w:r>
    </w:p>
    <w:bookmarkEnd w:id="11"/>
    <w:p w14:paraId="7FB48FA5" w14:textId="0EC7CA4C" w:rsidR="00426FDA" w:rsidRPr="00885F53" w:rsidRDefault="00426FDA" w:rsidP="00426FDA">
      <w:pPr>
        <w:keepNext/>
        <w:keepLines/>
        <w:spacing w:before="60"/>
        <w:jc w:val="center"/>
        <w:rPr>
          <w:rFonts w:ascii="Arial" w:hAnsi="Arial"/>
          <w:b/>
        </w:rPr>
      </w:pPr>
      <w:r w:rsidRPr="00885F53">
        <w:rPr>
          <w:rFonts w:ascii="Arial" w:hAnsi="Arial"/>
          <w:b/>
        </w:rPr>
        <w:t xml:space="preserve">Table 8.1.2.2-1: 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26FDA" w:rsidRPr="00885F53" w14:paraId="10ED4DA9" w14:textId="77777777" w:rsidTr="0019706B">
        <w:trPr>
          <w:jc w:val="center"/>
        </w:trPr>
        <w:tc>
          <w:tcPr>
            <w:tcW w:w="2035" w:type="dxa"/>
            <w:shd w:val="clear" w:color="auto" w:fill="auto"/>
          </w:tcPr>
          <w:p w14:paraId="4CF7A7FA" w14:textId="77777777" w:rsidR="00426FDA" w:rsidRPr="00885F53" w:rsidRDefault="00426FDA" w:rsidP="0019706B">
            <w:pPr>
              <w:keepNext/>
              <w:keepLines/>
              <w:spacing w:after="0"/>
              <w:jc w:val="center"/>
              <w:rPr>
                <w:rFonts w:ascii="Arial" w:hAnsi="Arial"/>
                <w:b/>
                <w:sz w:val="18"/>
              </w:rPr>
            </w:pPr>
            <w:bookmarkStart w:id="17" w:name="_Hlk513850563"/>
            <w:r w:rsidRPr="00885F53">
              <w:rPr>
                <w:rFonts w:ascii="Arial" w:hAnsi="Arial"/>
                <w:b/>
                <w:sz w:val="18"/>
              </w:rPr>
              <w:t>Configuration</w:t>
            </w:r>
          </w:p>
        </w:tc>
        <w:tc>
          <w:tcPr>
            <w:tcW w:w="3260" w:type="dxa"/>
            <w:shd w:val="clear" w:color="auto" w:fill="auto"/>
          </w:tcPr>
          <w:p w14:paraId="53F3F61D" w14:textId="77777777" w:rsidR="00426FDA" w:rsidRPr="00885F53" w:rsidRDefault="00426FDA" w:rsidP="0019706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309" w:type="dxa"/>
            <w:shd w:val="clear" w:color="auto" w:fill="auto"/>
          </w:tcPr>
          <w:p w14:paraId="51359DA3" w14:textId="77777777" w:rsidR="00426FDA" w:rsidRPr="00885F53" w:rsidRDefault="00426FDA" w:rsidP="0019706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426FDA" w:rsidRPr="00885F53" w14:paraId="71F04030" w14:textId="77777777" w:rsidTr="0019706B">
        <w:trPr>
          <w:jc w:val="center"/>
        </w:trPr>
        <w:tc>
          <w:tcPr>
            <w:tcW w:w="2035" w:type="dxa"/>
            <w:shd w:val="clear" w:color="auto" w:fill="auto"/>
          </w:tcPr>
          <w:p w14:paraId="7AC8FEE5" w14:textId="77777777" w:rsidR="00426FDA" w:rsidRPr="00885F53" w:rsidRDefault="00426FDA" w:rsidP="0019706B">
            <w:pPr>
              <w:pStyle w:val="TAC"/>
            </w:pPr>
            <w:r w:rsidRPr="00885F53">
              <w:t>no DRX</w:t>
            </w:r>
          </w:p>
        </w:tc>
        <w:tc>
          <w:tcPr>
            <w:tcW w:w="3260" w:type="dxa"/>
            <w:shd w:val="clear" w:color="auto" w:fill="auto"/>
          </w:tcPr>
          <w:p w14:paraId="0BE7815E" w14:textId="77777777" w:rsidR="00426FDA" w:rsidRPr="00885F53" w:rsidRDefault="00426FDA" w:rsidP="0019706B">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4B5AB576" w14:textId="77777777" w:rsidR="00426FDA" w:rsidRPr="00885F53" w:rsidRDefault="00426FDA" w:rsidP="0019706B">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426FDA" w:rsidRPr="00885F53" w14:paraId="00C3E080" w14:textId="77777777" w:rsidTr="0019706B">
        <w:trPr>
          <w:jc w:val="center"/>
        </w:trPr>
        <w:tc>
          <w:tcPr>
            <w:tcW w:w="2035" w:type="dxa"/>
            <w:shd w:val="clear" w:color="auto" w:fill="auto"/>
          </w:tcPr>
          <w:p w14:paraId="28DB66DA" w14:textId="77777777" w:rsidR="00426FDA" w:rsidRPr="00885F53" w:rsidRDefault="00426FDA" w:rsidP="0019706B">
            <w:pPr>
              <w:pStyle w:val="TAC"/>
            </w:pPr>
            <w:r w:rsidRPr="00885F53">
              <w:t>DRX cycle</w:t>
            </w:r>
            <w:r w:rsidRPr="00885F53">
              <w:rPr>
                <w:rFonts w:hint="eastAsia"/>
              </w:rPr>
              <w:t>≤</w:t>
            </w:r>
            <w:r w:rsidRPr="00885F53">
              <w:t>320</w:t>
            </w:r>
            <w:proofErr w:type="spellStart"/>
            <w:r>
              <w:rPr>
                <w:rFonts w:hint="eastAsia"/>
                <w:lang w:val="en-US" w:eastAsia="zh-CN"/>
              </w:rPr>
              <w:t>ms</w:t>
            </w:r>
            <w:proofErr w:type="spellEnd"/>
          </w:p>
        </w:tc>
        <w:tc>
          <w:tcPr>
            <w:tcW w:w="3260" w:type="dxa"/>
            <w:shd w:val="clear" w:color="auto" w:fill="auto"/>
          </w:tcPr>
          <w:p w14:paraId="040584F4" w14:textId="77777777" w:rsidR="00426FDA" w:rsidRPr="00885F53" w:rsidRDefault="00426FDA" w:rsidP="0019706B">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62CA2A41" w14:textId="77777777" w:rsidR="00426FDA" w:rsidRPr="00885F53" w:rsidRDefault="00426FDA" w:rsidP="0019706B">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426FDA" w:rsidRPr="00885F53" w14:paraId="4603230A" w14:textId="77777777" w:rsidTr="0019706B">
        <w:trPr>
          <w:jc w:val="center"/>
        </w:trPr>
        <w:tc>
          <w:tcPr>
            <w:tcW w:w="2035" w:type="dxa"/>
            <w:shd w:val="clear" w:color="auto" w:fill="auto"/>
          </w:tcPr>
          <w:p w14:paraId="75883CA7" w14:textId="77777777" w:rsidR="00426FDA" w:rsidRPr="00885F53" w:rsidRDefault="00426FDA" w:rsidP="0019706B">
            <w:pPr>
              <w:pStyle w:val="TAC"/>
            </w:pPr>
            <w:r w:rsidRPr="00885F53">
              <w:t>DRX cycle&gt;320</w:t>
            </w:r>
            <w:proofErr w:type="spellStart"/>
            <w:r>
              <w:rPr>
                <w:rFonts w:hint="eastAsia"/>
                <w:lang w:val="en-US" w:eastAsia="zh-CN"/>
              </w:rPr>
              <w:t>ms</w:t>
            </w:r>
            <w:proofErr w:type="spellEnd"/>
          </w:p>
        </w:tc>
        <w:tc>
          <w:tcPr>
            <w:tcW w:w="3260" w:type="dxa"/>
            <w:shd w:val="clear" w:color="auto" w:fill="auto"/>
          </w:tcPr>
          <w:p w14:paraId="068BCEAE" w14:textId="77777777" w:rsidR="00426FDA" w:rsidRPr="00885F53" w:rsidRDefault="00426FDA" w:rsidP="0019706B">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3C84998A" w14:textId="77777777" w:rsidR="00426FDA" w:rsidRPr="00885F53" w:rsidRDefault="00426FDA" w:rsidP="0019706B">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426FDA" w:rsidRPr="00885F53" w14:paraId="79B8A285" w14:textId="77777777" w:rsidTr="0019706B">
        <w:trPr>
          <w:jc w:val="center"/>
        </w:trPr>
        <w:tc>
          <w:tcPr>
            <w:tcW w:w="8604" w:type="dxa"/>
            <w:gridSpan w:val="3"/>
            <w:shd w:val="clear" w:color="auto" w:fill="auto"/>
          </w:tcPr>
          <w:p w14:paraId="016423A8" w14:textId="77777777" w:rsidR="00426FDA" w:rsidRPr="00885F53" w:rsidRDefault="00426FDA" w:rsidP="0019706B">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7"/>
    </w:tbl>
    <w:p w14:paraId="3B3FB4E4" w14:textId="3705EE8E" w:rsidR="00426FDA" w:rsidRDefault="00426FDA" w:rsidP="00426FDA">
      <w:pPr>
        <w:rPr>
          <w:rFonts w:eastAsia="?? ??"/>
        </w:rPr>
      </w:pPr>
    </w:p>
    <w:p w14:paraId="799D7E9F" w14:textId="7C331D03" w:rsidR="00F07387" w:rsidRDefault="00794662" w:rsidP="00426FDA">
      <w:pPr>
        <w:rPr>
          <w:rFonts w:ascii="Arial" w:hAnsi="Arial"/>
          <w:b/>
        </w:rPr>
      </w:pPr>
      <w:ins w:id="18" w:author="Lo, Anthony (Nokia - GB/Bristol)" w:date="2020-05-12T09:43:00Z">
        <w:r w:rsidRPr="00885F53">
          <w:rPr>
            <w:rFonts w:ascii="Arial" w:hAnsi="Arial"/>
            <w:b/>
          </w:rPr>
          <w:t>Table 8.1.2.2-1</w:t>
        </w:r>
        <w:r>
          <w:rPr>
            <w:rFonts w:ascii="Arial" w:hAnsi="Arial"/>
            <w:b/>
          </w:rPr>
          <w:t>A</w:t>
        </w:r>
        <w:r w:rsidRPr="00885F53">
          <w:rPr>
            <w:rFonts w:ascii="Arial" w:hAnsi="Arial"/>
            <w:b/>
          </w:rPr>
          <w:t xml:space="preserve">: 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w:t>
        </w:r>
      </w:ins>
      <w:ins w:id="19" w:author="Lo, Anthony (Nokia - GB/Bristol)" w:date="2020-05-11T18:21:00Z">
        <w:r w:rsidR="00F07387" w:rsidRPr="00885F53">
          <w:rPr>
            <w:rFonts w:ascii="Arial" w:hAnsi="Arial"/>
            <w:b/>
          </w:rPr>
          <w:t>FR1</w:t>
        </w:r>
        <w:r w:rsidR="00F07387">
          <w:rPr>
            <w:rFonts w:ascii="Arial" w:hAnsi="Arial"/>
            <w:b/>
          </w:rPr>
          <w:t xml:space="preserve"> </w:t>
        </w:r>
      </w:ins>
      <w:ins w:id="20" w:author="Lo, Anthony (Nokia - GB/Bristol)" w:date="2020-05-11T18:17:00Z">
        <w:r w:rsidR="00F07387">
          <w:rPr>
            <w:rFonts w:ascii="Arial" w:hAnsi="Arial"/>
            <w:b/>
          </w:rPr>
          <w:t xml:space="preserve">when </w:t>
        </w:r>
        <w:proofErr w:type="spellStart"/>
        <w:r w:rsidR="00F07387">
          <w:rPr>
            <w:rFonts w:ascii="Arial" w:hAnsi="Arial"/>
            <w:b/>
            <w:i/>
            <w:iCs/>
          </w:rPr>
          <w:t>TBD_H</w:t>
        </w:r>
        <w:r w:rsidR="00F07387" w:rsidRPr="00A64E43">
          <w:rPr>
            <w:rFonts w:ascii="Arial" w:hAnsi="Arial"/>
            <w:b/>
            <w:i/>
            <w:iCs/>
          </w:rPr>
          <w:t>STflag</w:t>
        </w:r>
      </w:ins>
      <w:proofErr w:type="spellEnd"/>
      <w:ins w:id="21" w:author="Lo, Anthony (Nokia - GB/Bristol)" w:date="2020-05-11T18:18:00Z">
        <w:r w:rsidR="00F07387">
          <w:rPr>
            <w:rFonts w:ascii="Arial" w:hAnsi="Arial"/>
            <w:b/>
          </w:rPr>
          <w:t xml:space="preserve">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F5A12" w:rsidRPr="00885F53" w14:paraId="759CD792" w14:textId="77777777" w:rsidTr="00AA074F">
        <w:trPr>
          <w:jc w:val="center"/>
          <w:ins w:id="22" w:author="Lo, Anthony (Nokia - GB/Bristol)" w:date="2020-05-12T09:45:00Z"/>
        </w:trPr>
        <w:tc>
          <w:tcPr>
            <w:tcW w:w="2035" w:type="dxa"/>
            <w:shd w:val="clear" w:color="auto" w:fill="auto"/>
          </w:tcPr>
          <w:p w14:paraId="1BC3483B" w14:textId="77777777" w:rsidR="006F5A12" w:rsidRPr="00885F53" w:rsidRDefault="006F5A12" w:rsidP="00AA074F">
            <w:pPr>
              <w:keepNext/>
              <w:keepLines/>
              <w:spacing w:after="0"/>
              <w:jc w:val="center"/>
              <w:rPr>
                <w:ins w:id="23" w:author="Lo, Anthony (Nokia - GB/Bristol)" w:date="2020-05-12T09:45:00Z"/>
                <w:rFonts w:ascii="Arial" w:hAnsi="Arial"/>
                <w:b/>
                <w:sz w:val="18"/>
              </w:rPr>
            </w:pPr>
            <w:ins w:id="24" w:author="Lo, Anthony (Nokia - GB/Bristol)" w:date="2020-05-12T09:45:00Z">
              <w:r w:rsidRPr="00885F53">
                <w:rPr>
                  <w:rFonts w:ascii="Arial" w:hAnsi="Arial"/>
                  <w:b/>
                  <w:sz w:val="18"/>
                </w:rPr>
                <w:t>Configuration</w:t>
              </w:r>
            </w:ins>
          </w:p>
        </w:tc>
        <w:tc>
          <w:tcPr>
            <w:tcW w:w="3260" w:type="dxa"/>
            <w:shd w:val="clear" w:color="auto" w:fill="auto"/>
          </w:tcPr>
          <w:p w14:paraId="2DB6C019" w14:textId="77777777" w:rsidR="006F5A12" w:rsidRPr="00885F53" w:rsidRDefault="006F5A12" w:rsidP="00AA074F">
            <w:pPr>
              <w:keepNext/>
              <w:keepLines/>
              <w:spacing w:after="0"/>
              <w:jc w:val="center"/>
              <w:rPr>
                <w:ins w:id="25" w:author="Lo, Anthony (Nokia - GB/Bristol)" w:date="2020-05-12T09:45:00Z"/>
                <w:rFonts w:ascii="Arial" w:hAnsi="Arial"/>
                <w:b/>
                <w:sz w:val="18"/>
              </w:rPr>
            </w:pPr>
            <w:proofErr w:type="spellStart"/>
            <w:ins w:id="26" w:author="Lo, Anthony (Nokia - GB/Bristol)" w:date="2020-05-12T09:45:00Z">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ins>
          </w:p>
        </w:tc>
        <w:tc>
          <w:tcPr>
            <w:tcW w:w="3309" w:type="dxa"/>
            <w:shd w:val="clear" w:color="auto" w:fill="auto"/>
          </w:tcPr>
          <w:p w14:paraId="56F44F8E" w14:textId="77777777" w:rsidR="006F5A12" w:rsidRPr="00885F53" w:rsidRDefault="006F5A12" w:rsidP="00AA074F">
            <w:pPr>
              <w:keepNext/>
              <w:keepLines/>
              <w:spacing w:after="0"/>
              <w:jc w:val="center"/>
              <w:rPr>
                <w:ins w:id="27" w:author="Lo, Anthony (Nokia - GB/Bristol)" w:date="2020-05-12T09:45:00Z"/>
                <w:rFonts w:ascii="Arial" w:hAnsi="Arial"/>
                <w:b/>
                <w:sz w:val="18"/>
              </w:rPr>
            </w:pPr>
            <w:proofErr w:type="spellStart"/>
            <w:ins w:id="28" w:author="Lo, Anthony (Nokia - GB/Bristol)" w:date="2020-05-12T09:45:00Z">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ins>
          </w:p>
        </w:tc>
      </w:tr>
      <w:tr w:rsidR="006F5A12" w:rsidRPr="00885F53" w14:paraId="5158EC2F" w14:textId="77777777" w:rsidTr="00AA074F">
        <w:trPr>
          <w:jc w:val="center"/>
          <w:ins w:id="29" w:author="Lo, Anthony (Nokia - GB/Bristol)" w:date="2020-05-12T09:45:00Z"/>
        </w:trPr>
        <w:tc>
          <w:tcPr>
            <w:tcW w:w="2035" w:type="dxa"/>
            <w:shd w:val="clear" w:color="auto" w:fill="auto"/>
          </w:tcPr>
          <w:p w14:paraId="1D06E5D7" w14:textId="77777777" w:rsidR="006F5A12" w:rsidRPr="00885F53" w:rsidRDefault="006F5A12" w:rsidP="00AA074F">
            <w:pPr>
              <w:pStyle w:val="TAC"/>
              <w:rPr>
                <w:ins w:id="30" w:author="Lo, Anthony (Nokia - GB/Bristol)" w:date="2020-05-12T09:45:00Z"/>
              </w:rPr>
            </w:pPr>
            <w:ins w:id="31" w:author="Lo, Anthony (Nokia - GB/Bristol)" w:date="2020-05-12T09:45:00Z">
              <w:r w:rsidRPr="00885F53">
                <w:t>no DRX</w:t>
              </w:r>
            </w:ins>
          </w:p>
        </w:tc>
        <w:tc>
          <w:tcPr>
            <w:tcW w:w="3260" w:type="dxa"/>
            <w:shd w:val="clear" w:color="auto" w:fill="auto"/>
          </w:tcPr>
          <w:p w14:paraId="2CAC2EDD" w14:textId="77777777" w:rsidR="006F5A12" w:rsidRPr="00885F53" w:rsidRDefault="006F5A12" w:rsidP="00AA074F">
            <w:pPr>
              <w:pStyle w:val="TAC"/>
              <w:rPr>
                <w:ins w:id="32" w:author="Lo, Anthony (Nokia - GB/Bristol)" w:date="2020-05-12T09:45:00Z"/>
              </w:rPr>
            </w:pPr>
            <w:ins w:id="33" w:author="Lo, Anthony (Nokia - GB/Bristol)" w:date="2020-05-12T09:45:00Z">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ins>
          </w:p>
        </w:tc>
        <w:tc>
          <w:tcPr>
            <w:tcW w:w="3309" w:type="dxa"/>
            <w:shd w:val="clear" w:color="auto" w:fill="auto"/>
          </w:tcPr>
          <w:p w14:paraId="648EB23E" w14:textId="77777777" w:rsidR="006F5A12" w:rsidRPr="00885F53" w:rsidRDefault="006F5A12" w:rsidP="00AA074F">
            <w:pPr>
              <w:pStyle w:val="TAC"/>
              <w:rPr>
                <w:ins w:id="34" w:author="Lo, Anthony (Nokia - GB/Bristol)" w:date="2020-05-12T09:45:00Z"/>
              </w:rPr>
            </w:pPr>
            <w:ins w:id="35" w:author="Lo, Anthony (Nokia - GB/Bristol)" w:date="2020-05-12T09:45:00Z">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ins>
          </w:p>
        </w:tc>
      </w:tr>
      <w:tr w:rsidR="006F5A12" w:rsidRPr="00885F53" w14:paraId="450B08A2" w14:textId="77777777" w:rsidTr="00AA074F">
        <w:trPr>
          <w:jc w:val="center"/>
          <w:ins w:id="36" w:author="Lo, Anthony (Nokia - GB/Bristol)" w:date="2020-05-12T09:45:00Z"/>
        </w:trPr>
        <w:tc>
          <w:tcPr>
            <w:tcW w:w="2035" w:type="dxa"/>
            <w:shd w:val="clear" w:color="auto" w:fill="auto"/>
          </w:tcPr>
          <w:p w14:paraId="5B69A3FC" w14:textId="77777777" w:rsidR="006F5A12" w:rsidRPr="00885F53" w:rsidRDefault="006F5A12" w:rsidP="00AA074F">
            <w:pPr>
              <w:pStyle w:val="TAC"/>
              <w:rPr>
                <w:ins w:id="37" w:author="Lo, Anthony (Nokia - GB/Bristol)" w:date="2020-05-12T09:45:00Z"/>
              </w:rPr>
            </w:pPr>
            <w:ins w:id="38" w:author="Lo, Anthony (Nokia - GB/Bristol)" w:date="2020-05-12T09:45:00Z">
              <w:r w:rsidRPr="00885F53">
                <w:t>DRX cycle</w:t>
              </w:r>
              <w:r w:rsidRPr="00885F53">
                <w:rPr>
                  <w:rFonts w:hint="eastAsia"/>
                </w:rPr>
                <w:t>≤</w:t>
              </w:r>
              <w:r w:rsidRPr="00885F53">
                <w:t>320</w:t>
              </w:r>
              <w:proofErr w:type="spellStart"/>
              <w:r>
                <w:rPr>
                  <w:rFonts w:hint="eastAsia"/>
                  <w:lang w:val="en-US" w:eastAsia="zh-CN"/>
                </w:rPr>
                <w:t>ms</w:t>
              </w:r>
              <w:proofErr w:type="spellEnd"/>
            </w:ins>
          </w:p>
        </w:tc>
        <w:tc>
          <w:tcPr>
            <w:tcW w:w="3260" w:type="dxa"/>
            <w:shd w:val="clear" w:color="auto" w:fill="auto"/>
          </w:tcPr>
          <w:p w14:paraId="7EC4DD60" w14:textId="77777777" w:rsidR="006F5A12" w:rsidRPr="00885F53" w:rsidRDefault="006F5A12" w:rsidP="00AA074F">
            <w:pPr>
              <w:pStyle w:val="TAC"/>
              <w:rPr>
                <w:ins w:id="39" w:author="Lo, Anthony (Nokia - GB/Bristol)" w:date="2020-05-12T09:45:00Z"/>
              </w:rPr>
            </w:pPr>
            <w:ins w:id="40" w:author="Lo, Anthony (Nokia - GB/Bristol)" w:date="2020-05-12T09:45:00Z">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ins>
          </w:p>
        </w:tc>
        <w:tc>
          <w:tcPr>
            <w:tcW w:w="3309" w:type="dxa"/>
            <w:shd w:val="clear" w:color="auto" w:fill="auto"/>
          </w:tcPr>
          <w:p w14:paraId="616D9C1E" w14:textId="77777777" w:rsidR="006F5A12" w:rsidRPr="00885F53" w:rsidRDefault="006F5A12" w:rsidP="00AA074F">
            <w:pPr>
              <w:pStyle w:val="TAC"/>
              <w:rPr>
                <w:ins w:id="41" w:author="Lo, Anthony (Nokia - GB/Bristol)" w:date="2020-05-12T09:45:00Z"/>
              </w:rPr>
            </w:pPr>
            <w:ins w:id="42" w:author="Lo, Anthony (Nokia - GB/Bristol)" w:date="2020-05-12T09:45:00Z">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ins>
          </w:p>
        </w:tc>
      </w:tr>
      <w:tr w:rsidR="006F5A12" w:rsidRPr="00885F53" w14:paraId="7406F72F" w14:textId="77777777" w:rsidTr="00AA074F">
        <w:trPr>
          <w:jc w:val="center"/>
          <w:ins w:id="43" w:author="Lo, Anthony (Nokia - GB/Bristol)" w:date="2020-05-12T09:45:00Z"/>
        </w:trPr>
        <w:tc>
          <w:tcPr>
            <w:tcW w:w="2035" w:type="dxa"/>
            <w:shd w:val="clear" w:color="auto" w:fill="auto"/>
          </w:tcPr>
          <w:p w14:paraId="5357119B" w14:textId="77777777" w:rsidR="006F5A12" w:rsidRPr="00885F53" w:rsidRDefault="006F5A12" w:rsidP="00AA074F">
            <w:pPr>
              <w:pStyle w:val="TAC"/>
              <w:rPr>
                <w:ins w:id="44" w:author="Lo, Anthony (Nokia - GB/Bristol)" w:date="2020-05-12T09:45:00Z"/>
              </w:rPr>
            </w:pPr>
            <w:ins w:id="45" w:author="Lo, Anthony (Nokia - GB/Bristol)" w:date="2020-05-12T09:45:00Z">
              <w:r w:rsidRPr="00885F53">
                <w:t>DRX cycle&gt;320</w:t>
              </w:r>
              <w:proofErr w:type="spellStart"/>
              <w:r>
                <w:rPr>
                  <w:rFonts w:hint="eastAsia"/>
                  <w:lang w:val="en-US" w:eastAsia="zh-CN"/>
                </w:rPr>
                <w:t>ms</w:t>
              </w:r>
              <w:proofErr w:type="spellEnd"/>
            </w:ins>
          </w:p>
        </w:tc>
        <w:tc>
          <w:tcPr>
            <w:tcW w:w="3260" w:type="dxa"/>
            <w:shd w:val="clear" w:color="auto" w:fill="auto"/>
          </w:tcPr>
          <w:p w14:paraId="4E4B5095" w14:textId="77777777" w:rsidR="006F5A12" w:rsidRPr="00885F53" w:rsidRDefault="006F5A12" w:rsidP="00AA074F">
            <w:pPr>
              <w:pStyle w:val="TAC"/>
              <w:rPr>
                <w:ins w:id="46" w:author="Lo, Anthony (Nokia - GB/Bristol)" w:date="2020-05-12T09:45:00Z"/>
              </w:rPr>
            </w:pPr>
            <w:ins w:id="47" w:author="Lo, Anthony (Nokia - GB/Bristol)" w:date="2020-05-12T09:45:00Z">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ins>
          </w:p>
        </w:tc>
        <w:tc>
          <w:tcPr>
            <w:tcW w:w="3309" w:type="dxa"/>
            <w:shd w:val="clear" w:color="auto" w:fill="auto"/>
          </w:tcPr>
          <w:p w14:paraId="3A5F45D6" w14:textId="77777777" w:rsidR="006F5A12" w:rsidRPr="00885F53" w:rsidRDefault="006F5A12" w:rsidP="00AA074F">
            <w:pPr>
              <w:pStyle w:val="TAC"/>
              <w:rPr>
                <w:ins w:id="48" w:author="Lo, Anthony (Nokia - GB/Bristol)" w:date="2020-05-12T09:45:00Z"/>
              </w:rPr>
            </w:pPr>
            <w:ins w:id="49" w:author="Lo, Anthony (Nokia - GB/Bristol)" w:date="2020-05-12T09:45:00Z">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ins>
          </w:p>
        </w:tc>
      </w:tr>
      <w:tr w:rsidR="006F5A12" w:rsidRPr="00885F53" w14:paraId="702816E2" w14:textId="77777777" w:rsidTr="00AA074F">
        <w:trPr>
          <w:jc w:val="center"/>
          <w:ins w:id="50" w:author="Lo, Anthony (Nokia - GB/Bristol)" w:date="2020-05-12T09:45:00Z"/>
        </w:trPr>
        <w:tc>
          <w:tcPr>
            <w:tcW w:w="8604" w:type="dxa"/>
            <w:gridSpan w:val="3"/>
            <w:shd w:val="clear" w:color="auto" w:fill="auto"/>
          </w:tcPr>
          <w:p w14:paraId="4A45BB1D" w14:textId="77777777" w:rsidR="006F5A12" w:rsidRPr="00885F53" w:rsidRDefault="006F5A12" w:rsidP="00AA074F">
            <w:pPr>
              <w:keepNext/>
              <w:keepLines/>
              <w:spacing w:after="0"/>
              <w:ind w:left="851" w:hanging="851"/>
              <w:rPr>
                <w:ins w:id="51" w:author="Lo, Anthony (Nokia - GB/Bristol)" w:date="2020-05-12T09:45:00Z"/>
                <w:rFonts w:ascii="Arial" w:hAnsi="Arial"/>
                <w:sz w:val="18"/>
              </w:rPr>
            </w:pPr>
            <w:ins w:id="52" w:author="Lo, Anthony (Nokia - GB/Bristol)" w:date="2020-05-12T09:45:00Z">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ins>
          </w:p>
        </w:tc>
      </w:tr>
    </w:tbl>
    <w:p w14:paraId="4E0EB6C6" w14:textId="77777777" w:rsidR="00F07387" w:rsidRPr="00885F53" w:rsidRDefault="00F07387" w:rsidP="00426FDA">
      <w:pPr>
        <w:rPr>
          <w:rFonts w:eastAsia="?? ??"/>
        </w:rPr>
      </w:pPr>
    </w:p>
    <w:p w14:paraId="160B557D" w14:textId="77777777" w:rsidR="00426FDA" w:rsidRPr="00885F53" w:rsidRDefault="00426FDA" w:rsidP="00426FDA">
      <w:pPr>
        <w:keepNext/>
        <w:keepLines/>
        <w:spacing w:before="60"/>
        <w:jc w:val="center"/>
        <w:rPr>
          <w:rFonts w:ascii="Arial" w:hAnsi="Arial"/>
          <w:b/>
        </w:rPr>
      </w:pPr>
      <w:r w:rsidRPr="00885F53">
        <w:rPr>
          <w:rFonts w:ascii="Arial" w:hAnsi="Arial"/>
          <w:b/>
        </w:rPr>
        <w:t xml:space="preserve">Table 8.1.2.2-2: 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26FDA" w:rsidRPr="00885F53" w14:paraId="08CA30D8" w14:textId="77777777" w:rsidTr="0019706B">
        <w:trPr>
          <w:jc w:val="center"/>
        </w:trPr>
        <w:tc>
          <w:tcPr>
            <w:tcW w:w="2035" w:type="dxa"/>
            <w:shd w:val="clear" w:color="auto" w:fill="auto"/>
          </w:tcPr>
          <w:p w14:paraId="4BDB5AE6" w14:textId="77777777" w:rsidR="00426FDA" w:rsidRPr="00885F53" w:rsidRDefault="00426FDA" w:rsidP="0019706B">
            <w:pPr>
              <w:keepNext/>
              <w:keepLines/>
              <w:spacing w:after="0"/>
              <w:jc w:val="center"/>
              <w:rPr>
                <w:rFonts w:ascii="Arial" w:hAnsi="Arial"/>
                <w:b/>
                <w:sz w:val="18"/>
              </w:rPr>
            </w:pPr>
            <w:bookmarkStart w:id="53" w:name="_Hlk513850590"/>
            <w:r w:rsidRPr="00885F53">
              <w:rPr>
                <w:rFonts w:ascii="Arial" w:hAnsi="Arial"/>
                <w:b/>
                <w:sz w:val="18"/>
              </w:rPr>
              <w:t>Configuration</w:t>
            </w:r>
          </w:p>
        </w:tc>
        <w:tc>
          <w:tcPr>
            <w:tcW w:w="3260" w:type="dxa"/>
            <w:shd w:val="clear" w:color="auto" w:fill="auto"/>
          </w:tcPr>
          <w:p w14:paraId="393B1620" w14:textId="77777777" w:rsidR="00426FDA" w:rsidRPr="00885F53" w:rsidRDefault="00426FDA" w:rsidP="0019706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309" w:type="dxa"/>
            <w:shd w:val="clear" w:color="auto" w:fill="auto"/>
          </w:tcPr>
          <w:p w14:paraId="2ACCAB09" w14:textId="77777777" w:rsidR="00426FDA" w:rsidRPr="00885F53" w:rsidRDefault="00426FDA" w:rsidP="0019706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426FDA" w:rsidRPr="00885F53" w14:paraId="271513BA" w14:textId="77777777" w:rsidTr="0019706B">
        <w:trPr>
          <w:jc w:val="center"/>
        </w:trPr>
        <w:tc>
          <w:tcPr>
            <w:tcW w:w="2035" w:type="dxa"/>
            <w:shd w:val="clear" w:color="auto" w:fill="auto"/>
          </w:tcPr>
          <w:p w14:paraId="4FC08744" w14:textId="77777777" w:rsidR="00426FDA" w:rsidRPr="00885F53" w:rsidRDefault="00426FDA" w:rsidP="0019706B">
            <w:pPr>
              <w:pStyle w:val="TAC"/>
            </w:pPr>
            <w:r w:rsidRPr="00885F53">
              <w:t>no DRX</w:t>
            </w:r>
          </w:p>
        </w:tc>
        <w:tc>
          <w:tcPr>
            <w:tcW w:w="3260" w:type="dxa"/>
            <w:shd w:val="clear" w:color="auto" w:fill="auto"/>
          </w:tcPr>
          <w:p w14:paraId="28120968" w14:textId="77777777" w:rsidR="00426FDA" w:rsidRPr="00885F53" w:rsidRDefault="00426FDA" w:rsidP="0019706B">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56FF9C1E" w14:textId="77777777" w:rsidR="00426FDA" w:rsidRPr="00885F53" w:rsidRDefault="00426FDA" w:rsidP="0019706B">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426FDA" w:rsidRPr="00885F53" w14:paraId="593059BE" w14:textId="77777777" w:rsidTr="0019706B">
        <w:trPr>
          <w:jc w:val="center"/>
        </w:trPr>
        <w:tc>
          <w:tcPr>
            <w:tcW w:w="2035" w:type="dxa"/>
            <w:shd w:val="clear" w:color="auto" w:fill="auto"/>
          </w:tcPr>
          <w:p w14:paraId="6EA27E77" w14:textId="77777777" w:rsidR="00426FDA" w:rsidRPr="00885F53" w:rsidRDefault="00426FDA" w:rsidP="0019706B">
            <w:pPr>
              <w:pStyle w:val="TAC"/>
            </w:pPr>
            <w:r w:rsidRPr="00885F53">
              <w:t>DRX cycle</w:t>
            </w:r>
            <w:r w:rsidRPr="00885F53">
              <w:rPr>
                <w:rFonts w:hint="eastAsia"/>
              </w:rPr>
              <w:t>≤</w:t>
            </w:r>
            <w:r w:rsidRPr="00885F53">
              <w:t>320</w:t>
            </w:r>
            <w:proofErr w:type="spellStart"/>
            <w:r>
              <w:rPr>
                <w:rFonts w:hint="eastAsia"/>
                <w:lang w:val="en-US" w:eastAsia="zh-CN"/>
              </w:rPr>
              <w:t>ms</w:t>
            </w:r>
            <w:proofErr w:type="spellEnd"/>
          </w:p>
        </w:tc>
        <w:tc>
          <w:tcPr>
            <w:tcW w:w="3260" w:type="dxa"/>
            <w:shd w:val="clear" w:color="auto" w:fill="auto"/>
          </w:tcPr>
          <w:p w14:paraId="6ADA8866" w14:textId="77777777" w:rsidR="00426FDA" w:rsidRPr="00885F53" w:rsidRDefault="00426FDA" w:rsidP="0019706B">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5CAFA3EB" w14:textId="77777777" w:rsidR="00426FDA" w:rsidRPr="00885F53" w:rsidRDefault="00426FDA" w:rsidP="0019706B">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426FDA" w:rsidRPr="00885F53" w14:paraId="1E91D922" w14:textId="77777777" w:rsidTr="0019706B">
        <w:trPr>
          <w:jc w:val="center"/>
        </w:trPr>
        <w:tc>
          <w:tcPr>
            <w:tcW w:w="2035" w:type="dxa"/>
            <w:shd w:val="clear" w:color="auto" w:fill="auto"/>
          </w:tcPr>
          <w:p w14:paraId="2EEFB307" w14:textId="77777777" w:rsidR="00426FDA" w:rsidRPr="00885F53" w:rsidRDefault="00426FDA" w:rsidP="0019706B">
            <w:pPr>
              <w:pStyle w:val="TAC"/>
            </w:pPr>
            <w:r w:rsidRPr="00885F53">
              <w:t>DRX cycle&gt;320</w:t>
            </w:r>
            <w:proofErr w:type="spellStart"/>
            <w:r>
              <w:rPr>
                <w:rFonts w:hint="eastAsia"/>
                <w:lang w:val="en-US" w:eastAsia="zh-CN"/>
              </w:rPr>
              <w:t>ms</w:t>
            </w:r>
            <w:proofErr w:type="spellEnd"/>
          </w:p>
        </w:tc>
        <w:tc>
          <w:tcPr>
            <w:tcW w:w="3260" w:type="dxa"/>
            <w:shd w:val="clear" w:color="auto" w:fill="auto"/>
          </w:tcPr>
          <w:p w14:paraId="3CB3E7B0" w14:textId="77777777" w:rsidR="00426FDA" w:rsidRPr="00885F53" w:rsidRDefault="00426FDA" w:rsidP="0019706B">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5CCC241A" w14:textId="77777777" w:rsidR="00426FDA" w:rsidRPr="00885F53" w:rsidRDefault="00426FDA" w:rsidP="0019706B">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426FDA" w:rsidRPr="00885F53" w14:paraId="293B99AA" w14:textId="77777777" w:rsidTr="0019706B">
        <w:trPr>
          <w:jc w:val="center"/>
        </w:trPr>
        <w:tc>
          <w:tcPr>
            <w:tcW w:w="8604" w:type="dxa"/>
            <w:gridSpan w:val="3"/>
            <w:shd w:val="clear" w:color="auto" w:fill="auto"/>
          </w:tcPr>
          <w:p w14:paraId="5C439F1A" w14:textId="77777777" w:rsidR="00426FDA" w:rsidRPr="00885F53" w:rsidRDefault="00426FDA" w:rsidP="0019706B">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53"/>
    </w:tbl>
    <w:p w14:paraId="6E82D3D7" w14:textId="77777777" w:rsidR="00426FDA" w:rsidRPr="00885F53" w:rsidRDefault="00426FDA" w:rsidP="00426FDA"/>
    <w:p w14:paraId="31FB96AE" w14:textId="77777777" w:rsidR="00426FDA" w:rsidRDefault="00426FDA" w:rsidP="00573D25">
      <w:pPr>
        <w:keepLines/>
        <w:spacing w:after="240"/>
        <w:rPr>
          <w:rFonts w:ascii="Arial" w:eastAsiaTheme="minorEastAsia" w:hAnsi="Arial"/>
          <w:b/>
        </w:rPr>
      </w:pPr>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2F0C2886" w14:textId="77777777" w:rsidR="005819FE" w:rsidRPr="00102666" w:rsidRDefault="005819FE" w:rsidP="005819FE">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1B3F4C73" w14:textId="77777777" w:rsidR="00F67F49" w:rsidRPr="00885F53" w:rsidRDefault="00F67F49" w:rsidP="00F67F49">
      <w:pPr>
        <w:pStyle w:val="Heading4"/>
      </w:pPr>
      <w:r w:rsidRPr="00967CF8">
        <w:t>8.1.3.2</w:t>
      </w:r>
      <w:r w:rsidRPr="00885F53">
        <w:tab/>
        <w:t>Minimum requirement</w:t>
      </w:r>
    </w:p>
    <w:p w14:paraId="66648927" w14:textId="77777777" w:rsidR="00F67F49" w:rsidRPr="00885F53" w:rsidRDefault="00F67F49" w:rsidP="00F67F49">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proofErr w:type="spellStart"/>
      <w:r w:rsidRPr="00885F53">
        <w:t>T</w:t>
      </w:r>
      <w:r w:rsidRPr="00885F53">
        <w:rPr>
          <w:vertAlign w:val="subscript"/>
        </w:rPr>
        <w:t>Evaluate_out_CSI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Evaluate_out_CSI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evaluation period.</w:t>
      </w:r>
    </w:p>
    <w:p w14:paraId="39EE91E8" w14:textId="77777777" w:rsidR="00F67F49" w:rsidRPr="00885F53" w:rsidRDefault="00F67F49" w:rsidP="00F67F49">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proofErr w:type="spellStart"/>
      <w:r w:rsidRPr="00885F53">
        <w:t>T</w:t>
      </w:r>
      <w:r w:rsidRPr="00885F53">
        <w:rPr>
          <w:vertAlign w:val="subscript"/>
        </w:rPr>
        <w:t>Evaluate_in_CSI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Evaluate_in_CSI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evaluation period.</w:t>
      </w:r>
    </w:p>
    <w:p w14:paraId="10604AF9" w14:textId="4E1C8315" w:rsidR="00F67F49" w:rsidRPr="00885F53" w:rsidRDefault="00F67F49" w:rsidP="00F67F49">
      <w:pPr>
        <w:pStyle w:val="B1"/>
      </w:pPr>
      <w:r w:rsidRPr="00885F53">
        <w:t>-</w:t>
      </w:r>
      <w:r w:rsidRPr="00885F53">
        <w:tab/>
      </w:r>
      <w:proofErr w:type="spellStart"/>
      <w:r w:rsidRPr="00885F53">
        <w:t>T</w:t>
      </w:r>
      <w:r w:rsidRPr="00885F53">
        <w:rPr>
          <w:vertAlign w:val="subscript"/>
        </w:rPr>
        <w:t>Evaluate_out_CSI</w:t>
      </w:r>
      <w:proofErr w:type="spellEnd"/>
      <w:r w:rsidRPr="00885F53">
        <w:rPr>
          <w:vertAlign w:val="subscript"/>
        </w:rPr>
        <w:t>-RS</w:t>
      </w:r>
      <w:r w:rsidRPr="00885F53">
        <w:t xml:space="preserve"> and </w:t>
      </w:r>
      <w:proofErr w:type="spellStart"/>
      <w:r w:rsidRPr="00885F53">
        <w:t>T</w:t>
      </w:r>
      <w:r w:rsidRPr="00885F53">
        <w:rPr>
          <w:vertAlign w:val="subscript"/>
        </w:rPr>
        <w:t>Evaluate_in_CSI</w:t>
      </w:r>
      <w:proofErr w:type="spellEnd"/>
      <w:r w:rsidRPr="00885F53">
        <w:rPr>
          <w:vertAlign w:val="subscript"/>
        </w:rPr>
        <w:t>-RS</w:t>
      </w:r>
      <w:r w:rsidRPr="00885F53">
        <w:t xml:space="preserve"> are defined in Table 8.1.3.2-1 for FR1</w:t>
      </w:r>
      <w:r w:rsidR="00EB0FC8">
        <w:t>.</w:t>
      </w:r>
      <w:ins w:id="54" w:author="Lo, Anthony (Nokia - GB/Bristol)" w:date="2020-05-08T17:29:00Z">
        <w:r w:rsidR="00754C83">
          <w:t xml:space="preserve"> </w:t>
        </w:r>
      </w:ins>
      <w:ins w:id="55" w:author="Lo, Anthony (Nokia - GB/Bristol)" w:date="2020-05-08T19:43:00Z">
        <w:r w:rsidR="00EB0FC8">
          <w:rPr>
            <w:rFonts w:eastAsia="?? ??"/>
          </w:rPr>
          <w:t xml:space="preserve">For UE configured with </w:t>
        </w:r>
        <w:proofErr w:type="spellStart"/>
        <w:r w:rsidR="00EB0FC8">
          <w:rPr>
            <w:rFonts w:eastAsia="?? ??"/>
            <w:i/>
            <w:iCs/>
          </w:rPr>
          <w:t>TBD_H</w:t>
        </w:r>
        <w:r w:rsidR="00EB0FC8" w:rsidRPr="00834DA1">
          <w:rPr>
            <w:rFonts w:eastAsia="?? ??"/>
            <w:i/>
            <w:iCs/>
          </w:rPr>
          <w:t>STflag</w:t>
        </w:r>
        <w:proofErr w:type="spellEnd"/>
        <w:r w:rsidR="00EB0FC8">
          <w:rPr>
            <w:rFonts w:eastAsia="?? ??"/>
          </w:rPr>
          <w:t xml:space="preserve">, </w:t>
        </w:r>
      </w:ins>
      <w:proofErr w:type="spellStart"/>
      <w:ins w:id="56" w:author="Lo, Anthony (Nokia - GB/Bristol)" w:date="2020-05-08T19:44:00Z">
        <w:r w:rsidR="00EB0FC8" w:rsidRPr="00885F53">
          <w:t>T</w:t>
        </w:r>
        <w:r w:rsidR="00EB0FC8" w:rsidRPr="00885F53">
          <w:rPr>
            <w:vertAlign w:val="subscript"/>
          </w:rPr>
          <w:t>Evaluate_out_CSI</w:t>
        </w:r>
        <w:proofErr w:type="spellEnd"/>
        <w:r w:rsidR="00EB0FC8" w:rsidRPr="00885F53">
          <w:rPr>
            <w:vertAlign w:val="subscript"/>
          </w:rPr>
          <w:t>-RS</w:t>
        </w:r>
        <w:r w:rsidR="00EB0FC8" w:rsidRPr="00885F53">
          <w:t xml:space="preserve"> and </w:t>
        </w:r>
        <w:proofErr w:type="spellStart"/>
        <w:r w:rsidR="00EB0FC8" w:rsidRPr="00885F53">
          <w:t>T</w:t>
        </w:r>
        <w:r w:rsidR="00EB0FC8" w:rsidRPr="00885F53">
          <w:rPr>
            <w:vertAlign w:val="subscript"/>
          </w:rPr>
          <w:t>Evaluate_in_CSI</w:t>
        </w:r>
        <w:proofErr w:type="spellEnd"/>
        <w:r w:rsidR="00EB0FC8" w:rsidRPr="00885F53">
          <w:rPr>
            <w:vertAlign w:val="subscript"/>
          </w:rPr>
          <w:t>-RS</w:t>
        </w:r>
        <w:r w:rsidR="00EB0FC8" w:rsidRPr="00885F53">
          <w:t xml:space="preserve"> are defined in Table 8.1.3.2-1</w:t>
        </w:r>
      </w:ins>
      <w:ins w:id="57" w:author="Lo, Anthony (Nokia - GB/Bristol)" w:date="2020-05-12T09:45:00Z">
        <w:r w:rsidR="000D6EC5">
          <w:t>A</w:t>
        </w:r>
      </w:ins>
      <w:ins w:id="58" w:author="Lo, Anthony (Nokia - GB/Bristol)" w:date="2020-05-08T19:44:00Z">
        <w:r w:rsidR="00EB0FC8" w:rsidRPr="00885F53">
          <w:t xml:space="preserve"> for FR1</w:t>
        </w:r>
      </w:ins>
      <w:ins w:id="59" w:author="Lo, Anthony (Nokia - GB/Bristol)" w:date="2020-05-08T17:29:00Z">
        <w:r w:rsidR="00754C83">
          <w:t xml:space="preserve">.  </w:t>
        </w:r>
      </w:ins>
      <w:ins w:id="60" w:author="Lo, Anthony (Nokia - GB/Bristol)" w:date="2020-05-08T12:52:00Z">
        <w:r w:rsidR="005F6BBB">
          <w:t xml:space="preserve"> </w:t>
        </w:r>
      </w:ins>
      <w:del w:id="61" w:author="Lo, Anthony (Nokia - GB/Bristol)" w:date="2020-05-08T12:51:00Z">
        <w:r w:rsidDel="005F6BBB">
          <w:delText xml:space="preserve"> </w:delText>
        </w:r>
      </w:del>
    </w:p>
    <w:p w14:paraId="5928F631" w14:textId="77777777" w:rsidR="00F67F49" w:rsidRPr="00885F53" w:rsidRDefault="00F67F49" w:rsidP="00F67F49">
      <w:pPr>
        <w:pStyle w:val="B1"/>
      </w:pPr>
      <w:r w:rsidRPr="00885F53">
        <w:lastRenderedPageBreak/>
        <w:t>-</w:t>
      </w:r>
      <w:r w:rsidRPr="00885F53">
        <w:tab/>
      </w:r>
      <w:proofErr w:type="spellStart"/>
      <w:r w:rsidRPr="00885F53">
        <w:t>T</w:t>
      </w:r>
      <w:r w:rsidRPr="00885F53">
        <w:rPr>
          <w:vertAlign w:val="subscript"/>
        </w:rPr>
        <w:t>Evaluate_out_CSI</w:t>
      </w:r>
      <w:proofErr w:type="spellEnd"/>
      <w:r w:rsidRPr="00885F53">
        <w:rPr>
          <w:vertAlign w:val="subscript"/>
        </w:rPr>
        <w:t>-RS</w:t>
      </w:r>
      <w:r w:rsidRPr="00885F53">
        <w:t xml:space="preserve"> and </w:t>
      </w:r>
      <w:proofErr w:type="spellStart"/>
      <w:r w:rsidRPr="00885F53">
        <w:t>T</w:t>
      </w:r>
      <w:r w:rsidRPr="00885F53">
        <w:rPr>
          <w:vertAlign w:val="subscript"/>
        </w:rPr>
        <w:t>Evaluate_in_CSI</w:t>
      </w:r>
      <w:proofErr w:type="spellEnd"/>
      <w:r w:rsidRPr="00885F53">
        <w:rPr>
          <w:vertAlign w:val="subscript"/>
        </w:rPr>
        <w:t>-RS</w:t>
      </w:r>
      <w:r w:rsidRPr="00885F53">
        <w:t xml:space="preserve"> are defined in Table 8.1.3.2-2 for FR2 with scaling factor N=1. </w:t>
      </w:r>
    </w:p>
    <w:p w14:paraId="1379976F" w14:textId="77777777" w:rsidR="00F67F49" w:rsidRPr="00885F53" w:rsidRDefault="00F67F49" w:rsidP="00F67F49">
      <w:pPr>
        <w:rPr>
          <w:rFonts w:eastAsia="PMingLiU"/>
          <w:lang w:eastAsia="zh-TW"/>
        </w:rPr>
      </w:pPr>
      <w:r w:rsidRPr="00885F53">
        <w:t xml:space="preserve">The requirements of </w:t>
      </w:r>
      <w:proofErr w:type="spellStart"/>
      <w:r w:rsidRPr="00885F53">
        <w:t>T</w:t>
      </w:r>
      <w:r w:rsidRPr="00885F53">
        <w:rPr>
          <w:vertAlign w:val="subscript"/>
        </w:rPr>
        <w:t>Evaluate_out_CSI</w:t>
      </w:r>
      <w:proofErr w:type="spellEnd"/>
      <w:r w:rsidRPr="00885F53">
        <w:rPr>
          <w:vertAlign w:val="subscript"/>
        </w:rPr>
        <w:t>-RS</w:t>
      </w:r>
      <w:r w:rsidRPr="00885F53">
        <w:t xml:space="preserve"> and </w:t>
      </w:r>
      <w:proofErr w:type="spellStart"/>
      <w:r w:rsidRPr="00885F53">
        <w:t>T</w:t>
      </w:r>
      <w:r w:rsidRPr="00885F53">
        <w:rPr>
          <w:vertAlign w:val="subscript"/>
        </w:rPr>
        <w:t>Evaluate_in_CSI</w:t>
      </w:r>
      <w:proofErr w:type="spellEnd"/>
      <w:r w:rsidRPr="00885F53">
        <w:rPr>
          <w:vertAlign w:val="subscript"/>
        </w:rPr>
        <w:t>-RS</w:t>
      </w:r>
      <w:r w:rsidRPr="00885F53">
        <w:t xml:space="preserve"> apply provided that the CSI-RS for RLM is not in a resource set configured with repetition ON. </w:t>
      </w:r>
      <w:r w:rsidRPr="00885F5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AB34ACD" w14:textId="77777777" w:rsidR="00F67F49" w:rsidRPr="00885F53" w:rsidRDefault="00F67F49" w:rsidP="00F67F49">
      <w:pPr>
        <w:rPr>
          <w:rFonts w:eastAsia="?? ??"/>
        </w:rPr>
      </w:pPr>
      <w:r w:rsidRPr="00885F53">
        <w:rPr>
          <w:rFonts w:eastAsia="?? ??"/>
        </w:rPr>
        <w:t>For FR1,</w:t>
      </w:r>
    </w:p>
    <w:p w14:paraId="0B496D46" w14:textId="77777777" w:rsidR="00F67F49" w:rsidRPr="00885F53" w:rsidRDefault="00F67F49" w:rsidP="00F67F49">
      <w:pPr>
        <w:ind w:left="568" w:hanging="284"/>
      </w:pPr>
      <w:r w:rsidRPr="00885F53">
        <w:t>-</w:t>
      </w:r>
      <w:r w:rsidRPr="00885F53">
        <w:tab/>
      </w:r>
      <w:bookmarkStart w:id="6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62"/>
      <w:r w:rsidRPr="00885F53">
        <w:t>, when in the monitored cell there are measurement gaps configured for intra-frequency, inter-frequency or inter-RAT measurements, and these measurement gaps are overlapping with some but not all occasions of the CSI-RS; and</w:t>
      </w:r>
    </w:p>
    <w:p w14:paraId="1AF1BEE5" w14:textId="77777777" w:rsidR="00F67F49" w:rsidRPr="00885F53" w:rsidRDefault="00F67F49" w:rsidP="00F67F49">
      <w:pPr>
        <w:ind w:left="568" w:hanging="284"/>
      </w:pPr>
      <w:r w:rsidRPr="00885F53">
        <w:t>-</w:t>
      </w:r>
      <w:r w:rsidRPr="00885F53">
        <w:tab/>
        <w:t>P=1 when in the monitored cell there are no measurement gaps overlapping with any occasion of the CSI-RS.</w:t>
      </w:r>
    </w:p>
    <w:p w14:paraId="47350DF7" w14:textId="77777777" w:rsidR="00F67F49" w:rsidRPr="00885F53" w:rsidRDefault="00F67F49" w:rsidP="00F67F49">
      <w:pPr>
        <w:rPr>
          <w:rFonts w:eastAsia="?? ??"/>
        </w:rPr>
      </w:pPr>
      <w:r w:rsidRPr="00885F53">
        <w:rPr>
          <w:rFonts w:eastAsia="?? ??"/>
        </w:rPr>
        <w:t>For FR2,</w:t>
      </w:r>
    </w:p>
    <w:p w14:paraId="59658E1A" w14:textId="77777777" w:rsidR="00F67F49" w:rsidRPr="00885F53" w:rsidRDefault="00F67F49" w:rsidP="00F67F49">
      <w:pPr>
        <w:ind w:left="568" w:hanging="284"/>
      </w:pPr>
      <w:r w:rsidRPr="00885F53">
        <w:t>-</w:t>
      </w:r>
      <w:r w:rsidRPr="00885F53">
        <w:tab/>
        <w:t xml:space="preserve">P=1, when the RLM-RS </w:t>
      </w:r>
      <w:r w:rsidRPr="00F43CED">
        <w:t>resource</w:t>
      </w:r>
      <w:r w:rsidRPr="00885F53">
        <w:t xml:space="preserve"> is not overlapped with measurement gap and also not overlapped with SMTC occasion.</w:t>
      </w:r>
    </w:p>
    <w:p w14:paraId="28095F54" w14:textId="77777777" w:rsidR="00F67F49" w:rsidRPr="00885F53" w:rsidRDefault="00F67F49" w:rsidP="00F67F49">
      <w:pPr>
        <w:ind w:left="568" w:hanging="284"/>
      </w:pPr>
      <w:r w:rsidRPr="00885F53">
        <w:t>-</w:t>
      </w:r>
      <w:r w:rsidRPr="00885F53">
        <w:tab/>
      </w:r>
      <w:bookmarkStart w:id="63"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63"/>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not overlapped with SMTC occasion (T</w:t>
      </w:r>
      <w:r w:rsidRPr="00885F53">
        <w:rPr>
          <w:vertAlign w:val="subscript"/>
        </w:rPr>
        <w:t>CSI-RS</w:t>
      </w:r>
      <w:r w:rsidRPr="00885F53">
        <w:t xml:space="preserve"> &lt; MGRP)</w:t>
      </w:r>
    </w:p>
    <w:p w14:paraId="0A9AD1DE" w14:textId="77777777" w:rsidR="00F67F49" w:rsidRPr="00885F53" w:rsidRDefault="00F67F49" w:rsidP="00F67F49">
      <w:pPr>
        <w:ind w:left="568" w:hanging="284"/>
      </w:pPr>
      <w:r w:rsidRPr="00885F53">
        <w:t>-</w:t>
      </w:r>
      <w:r w:rsidRPr="00885F53">
        <w:tab/>
      </w:r>
      <w:bookmarkStart w:id="6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4"/>
      <w:r w:rsidRPr="00885F53">
        <w:t xml:space="preserve">, when the RLM-RS </w:t>
      </w:r>
      <w:r w:rsidRPr="00F43CED">
        <w:t>resource</w:t>
      </w:r>
      <w:r w:rsidRPr="00885F53">
        <w:t xml:space="preserve"> is not overlapped with measurement gap and the RLM-RS </w:t>
      </w:r>
      <w:r w:rsidRPr="00F43CED">
        <w:t>resource</w:t>
      </w:r>
      <w:r w:rsidRPr="00885F53">
        <w:t xml:space="preserve">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7071D589" w14:textId="77777777" w:rsidR="00F67F49" w:rsidRPr="00885F53" w:rsidRDefault="00F67F49" w:rsidP="00F67F49">
      <w:pPr>
        <w:ind w:left="568" w:hanging="284"/>
      </w:pPr>
      <w:r w:rsidRPr="00885F53">
        <w:t>-</w:t>
      </w:r>
      <w:r w:rsidRPr="00885F53">
        <w:tab/>
        <w:t xml:space="preserve">P = 3, when the RLM-RS </w:t>
      </w:r>
      <w:r w:rsidRPr="00F43CED">
        <w:t>resource</w:t>
      </w:r>
      <w:r w:rsidRPr="00885F53">
        <w:t xml:space="preserve"> is not overlapped with measurement gap and RLM-RS </w:t>
      </w:r>
      <w:r w:rsidRPr="00F43CED">
        <w:t>resource</w:t>
      </w:r>
      <w:r w:rsidRPr="00885F53">
        <w:t xml:space="preserve">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5A19E932" w14:textId="77777777" w:rsidR="00F67F49" w:rsidRPr="00885F53" w:rsidRDefault="00F67F49" w:rsidP="00F67F49">
      <w:pPr>
        <w:ind w:left="568" w:hanging="284"/>
      </w:pPr>
      <w:r w:rsidRPr="00885F53">
        <w:t>-</w:t>
      </w:r>
      <w:r w:rsidRPr="00885F53">
        <w:tab/>
      </w:r>
      <w:bookmarkStart w:id="65"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5"/>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partially overlapped with SMTC occasion (T</w:t>
      </w:r>
      <w:r w:rsidRPr="00885F53">
        <w:rPr>
          <w:vertAlign w:val="subscript"/>
        </w:rPr>
        <w:t xml:space="preserve">CSI-RS </w:t>
      </w:r>
      <w:r w:rsidRPr="00885F53">
        <w:t xml:space="preserve">&lt; </w:t>
      </w:r>
      <w:proofErr w:type="spellStart"/>
      <w:r w:rsidRPr="00885F53">
        <w:t>T</w:t>
      </w:r>
      <w:r w:rsidRPr="00885F53">
        <w:rPr>
          <w:vertAlign w:val="subscript"/>
        </w:rPr>
        <w:t>SMTCperiod</w:t>
      </w:r>
      <w:proofErr w:type="spellEnd"/>
      <w:r w:rsidRPr="00885F53">
        <w:t>) and SMTC occasion is not overlapped with measurement gap and</w:t>
      </w:r>
    </w:p>
    <w:p w14:paraId="2F1409E4" w14:textId="77777777" w:rsidR="00F67F49" w:rsidRPr="00885F53" w:rsidRDefault="00F67F49" w:rsidP="00F67F49">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2ECC4ACB" w14:textId="77777777" w:rsidR="00F67F49" w:rsidRPr="00885F53" w:rsidRDefault="00F67F49" w:rsidP="00F67F49">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D4253A">
        <w:t>0.5</w:t>
      </w:r>
      <w:r>
        <w:t xml:space="preserve"> </w:t>
      </w:r>
      <w:r w:rsidRPr="00A1427A">
        <w:rPr>
          <w:lang w:eastAsia="ko-KR"/>
        </w:rPr>
        <w:t>×</w:t>
      </w:r>
      <w:r>
        <w:rPr>
          <w:lang w:eastAsia="ko-KR"/>
        </w:rPr>
        <w:t xml:space="preserve"> </w:t>
      </w:r>
      <w:proofErr w:type="spellStart"/>
      <w:r w:rsidRPr="00D4253A">
        <w:t>T</w:t>
      </w:r>
      <w:r w:rsidRPr="00D4253A">
        <w:rPr>
          <w:vertAlign w:val="subscript"/>
        </w:rPr>
        <w:t>SMTCperiod</w:t>
      </w:r>
      <w:proofErr w:type="spellEnd"/>
    </w:p>
    <w:p w14:paraId="6E5E14DA" w14:textId="77777777" w:rsidR="00F67F49" w:rsidRPr="00885F53" w:rsidRDefault="00F67F49" w:rsidP="00F67F49">
      <w:pPr>
        <w:ind w:left="568" w:hanging="284"/>
      </w:pPr>
      <w:r w:rsidRPr="00885F53">
        <w:t>-</w:t>
      </w:r>
      <w:r w:rsidRPr="00885F53">
        <w:tab/>
      </w:r>
      <w:bookmarkStart w:id="66"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66"/>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Pr="00D4253A">
        <w:t>0.5</w:t>
      </w:r>
      <w:r>
        <w:t xml:space="preserve"> </w:t>
      </w:r>
      <w:r w:rsidRPr="00A1427A">
        <w:rPr>
          <w:lang w:eastAsia="ko-KR"/>
        </w:rPr>
        <w:t>×</w:t>
      </w:r>
      <w:r>
        <w:rPr>
          <w:lang w:eastAsia="ko-KR"/>
        </w:rPr>
        <w:t xml:space="preserve"> </w:t>
      </w:r>
      <w:proofErr w:type="spellStart"/>
      <w:r w:rsidRPr="00D4253A">
        <w:t>T</w:t>
      </w:r>
      <w:r w:rsidRPr="00D4253A">
        <w:rPr>
          <w:vertAlign w:val="subscript"/>
        </w:rPr>
        <w:t>SMTCperiod</w:t>
      </w:r>
      <w:proofErr w:type="spellEnd"/>
    </w:p>
    <w:p w14:paraId="2A52D77F" w14:textId="77777777" w:rsidR="00F67F49" w:rsidRPr="00885F53" w:rsidRDefault="00F67F49" w:rsidP="00F67F49">
      <w:pPr>
        <w:ind w:left="568" w:hanging="284"/>
      </w:pPr>
      <w:r w:rsidRPr="00885F53">
        <w:t>-</w:t>
      </w:r>
      <w:r w:rsidRPr="00885F53">
        <w:tab/>
      </w:r>
      <w:bookmarkStart w:id="67"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67"/>
      <w:r w:rsidRPr="00885F53">
        <w:t xml:space="preserve">, when the RLM-RS </w:t>
      </w:r>
      <w:r w:rsidRPr="00F43CED">
        <w:t>resource</w:t>
      </w:r>
      <w:r w:rsidRPr="00885F53">
        <w:t xml:space="preserve"> is partially overlapped with measurement gap and the RLM-RS</w:t>
      </w:r>
      <w:r>
        <w:t xml:space="preserve"> </w:t>
      </w:r>
      <w:r w:rsidRPr="00F43CED">
        <w:t>resource</w:t>
      </w:r>
      <w:r w:rsidRPr="00885F53">
        <w:t xml:space="preserv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4721F6FB" w14:textId="77777777" w:rsidR="00F67F49" w:rsidRPr="00885F53" w:rsidRDefault="00F67F49" w:rsidP="00F67F49">
      <w:pPr>
        <w:ind w:left="568" w:hanging="284"/>
        <w:rPr>
          <w:b/>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7D0CDED6" w14:textId="77777777" w:rsidR="00F67F49" w:rsidRPr="00885F53" w:rsidRDefault="00F67F49" w:rsidP="00F67F49">
      <w:pPr>
        <w:rPr>
          <w:i/>
        </w:rPr>
      </w:pPr>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is present, </w:t>
      </w:r>
      <w:proofErr w:type="spellStart"/>
      <w:r w:rsidRPr="00885F53">
        <w:t>T</w:t>
      </w:r>
      <w:r w:rsidRPr="00885F53">
        <w:rPr>
          <w:vertAlign w:val="subscript"/>
        </w:rPr>
        <w:t>SMTCperiod</w:t>
      </w:r>
      <w:proofErr w:type="spellEnd"/>
      <w:r w:rsidRPr="00885F53">
        <w:rPr>
          <w:vertAlign w:val="subscript"/>
        </w:rPr>
        <w:t xml:space="preserve"> </w:t>
      </w:r>
      <w:r w:rsidRPr="00885F53">
        <w:t xml:space="preserve">follows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follows </w:t>
      </w:r>
      <w:r w:rsidRPr="00885F53">
        <w:rPr>
          <w:i/>
        </w:rPr>
        <w:t>smtc1.</w:t>
      </w:r>
    </w:p>
    <w:p w14:paraId="71CDA7E8" w14:textId="77777777" w:rsidR="00F67F49" w:rsidRPr="00885F53" w:rsidRDefault="00F67F49" w:rsidP="00F67F49">
      <w:pPr>
        <w:pStyle w:val="NO"/>
      </w:pPr>
      <w:bookmarkStart w:id="68" w:name="_Hlk521596941"/>
      <w:r w:rsidRPr="00885F53">
        <w:t>Note:</w:t>
      </w:r>
      <w:r w:rsidRPr="00885F53">
        <w:tab/>
        <w:t>The overlap between CSI-RS for RLM and SMTC means that CSI-RS based RLM is within the SMTC window duration</w:t>
      </w:r>
      <w:bookmarkEnd w:id="68"/>
      <w:r w:rsidRPr="00885F53">
        <w:t>.</w:t>
      </w:r>
    </w:p>
    <w:p w14:paraId="79AF6C55" w14:textId="77777777" w:rsidR="00F67F49" w:rsidRPr="00885F53" w:rsidRDefault="00F67F49" w:rsidP="00F67F49">
      <w:pPr>
        <w:pStyle w:val="NO"/>
        <w:ind w:left="0" w:firstLine="0"/>
        <w:rPr>
          <w:rFonts w:eastAsia="?? ??"/>
        </w:rPr>
      </w:pPr>
      <w:r w:rsidRPr="00885F53">
        <w:t>Longer evaluation period would be expected if the combination of RLM-RS</w:t>
      </w:r>
      <w:r w:rsidRPr="00C451A8">
        <w:t xml:space="preserve"> </w:t>
      </w:r>
      <w:r w:rsidRPr="00F43CED">
        <w:t>resource</w:t>
      </w:r>
      <w:r w:rsidRPr="00885F53">
        <w:t>, SMTC occasion and measurement gap configurations does not meet previous conditions.</w:t>
      </w:r>
    </w:p>
    <w:p w14:paraId="59DBFF39" w14:textId="77777777" w:rsidR="00F67F49" w:rsidRPr="00885F53" w:rsidRDefault="00F67F49" w:rsidP="00F67F49">
      <w:pPr>
        <w:rPr>
          <w:rFonts w:eastAsia="?? ??"/>
        </w:rPr>
      </w:pPr>
      <w:r w:rsidRPr="00885F53">
        <w:rPr>
          <w:rFonts w:eastAsia="?? ??"/>
        </w:rPr>
        <w:lastRenderedPageBreak/>
        <w:t xml:space="preserve">The values of </w:t>
      </w:r>
      <w:proofErr w:type="spellStart"/>
      <w:r w:rsidRPr="00885F53">
        <w:rPr>
          <w:lang w:eastAsia="zh-CN"/>
        </w:rPr>
        <w:t>M</w:t>
      </w:r>
      <w:r w:rsidRPr="00885F53">
        <w:rPr>
          <w:vertAlign w:val="subscript"/>
          <w:lang w:eastAsia="zh-CN"/>
        </w:rPr>
        <w:t>out</w:t>
      </w:r>
      <w:proofErr w:type="spellEnd"/>
      <w:r w:rsidRPr="00885F53">
        <w:rPr>
          <w:rFonts w:eastAsia="?? ??"/>
        </w:rPr>
        <w:t xml:space="preserve"> and </w:t>
      </w:r>
      <w:r w:rsidRPr="00885F53">
        <w:rPr>
          <w:lang w:eastAsia="zh-CN"/>
        </w:rPr>
        <w:t>M</w:t>
      </w:r>
      <w:r w:rsidRPr="00885F53">
        <w:rPr>
          <w:vertAlign w:val="subscript"/>
          <w:lang w:eastAsia="zh-CN"/>
        </w:rPr>
        <w:t>in</w:t>
      </w:r>
      <w:r w:rsidRPr="00885F53">
        <w:rPr>
          <w:rFonts w:eastAsia="?? ??"/>
        </w:rPr>
        <w:t xml:space="preserve"> used in Table 8.1.3.2-1 and Table 8.1.3.2-2 are defined as:</w:t>
      </w:r>
    </w:p>
    <w:p w14:paraId="67DB21C5" w14:textId="77777777" w:rsidR="00F67F49" w:rsidRPr="00885F53" w:rsidRDefault="00F67F49" w:rsidP="00F67F49">
      <w:pPr>
        <w:ind w:left="568" w:hanging="284"/>
        <w:rPr>
          <w:lang w:eastAsia="zh-CN"/>
        </w:rPr>
      </w:pPr>
      <w:r w:rsidRPr="00885F53">
        <w:t>-</w:t>
      </w:r>
      <w:r w:rsidRPr="00885F53">
        <w:tab/>
      </w:r>
      <w:proofErr w:type="spellStart"/>
      <w:r w:rsidRPr="00885F53">
        <w:rPr>
          <w:lang w:eastAsia="zh-CN"/>
        </w:rPr>
        <w:t>M</w:t>
      </w:r>
      <w:r w:rsidRPr="00885F53">
        <w:rPr>
          <w:vertAlign w:val="subscript"/>
          <w:lang w:eastAsia="zh-CN"/>
        </w:rPr>
        <w:t>out</w:t>
      </w:r>
      <w:proofErr w:type="spellEnd"/>
      <w:r w:rsidRPr="00885F53">
        <w:rPr>
          <w:lang w:eastAsia="zh-CN"/>
        </w:rPr>
        <w:t xml:space="preserve"> = 20 and M</w:t>
      </w:r>
      <w:r w:rsidRPr="00885F53">
        <w:rPr>
          <w:vertAlign w:val="subscript"/>
          <w:lang w:eastAsia="zh-CN"/>
        </w:rPr>
        <w:t>in</w:t>
      </w:r>
      <w:r w:rsidRPr="00885F53">
        <w:rPr>
          <w:lang w:eastAsia="zh-CN"/>
        </w:rPr>
        <w:t xml:space="preserve"> = 10, if the </w:t>
      </w:r>
      <w:r w:rsidRPr="00885F53">
        <w:rPr>
          <w:rFonts w:eastAsia="?? ??"/>
        </w:rPr>
        <w:t xml:space="preserve">CSI-RS </w:t>
      </w:r>
      <w:r w:rsidRPr="00885F53">
        <w:rPr>
          <w:rFonts w:cs="Arial"/>
        </w:rPr>
        <w:t>resource</w:t>
      </w:r>
      <w:r w:rsidRPr="00885F53">
        <w:rPr>
          <w:lang w:eastAsia="zh-CN"/>
        </w:rPr>
        <w:t xml:space="preserve"> configured for RLM is transmitted with higher layer CSI-RS parameter </w:t>
      </w:r>
      <w:r w:rsidRPr="00885F53">
        <w:rPr>
          <w:i/>
          <w:lang w:eastAsia="zh-CN"/>
        </w:rPr>
        <w:t>density</w:t>
      </w:r>
      <w:r w:rsidRPr="00885F53">
        <w:rPr>
          <w:lang w:eastAsia="zh-CN"/>
        </w:rPr>
        <w:t xml:space="preserve"> [6, </w:t>
      </w:r>
      <w:r w:rsidRPr="00885F53">
        <w:rPr>
          <w:lang w:val="en-US" w:eastAsia="ko-KR"/>
        </w:rPr>
        <w:t>clause</w:t>
      </w:r>
      <w:r w:rsidRPr="00885F53">
        <w:rPr>
          <w:lang w:eastAsia="zh-CN"/>
        </w:rPr>
        <w:t xml:space="preserve"> 7.4.1] set to 3 and over the bandwidth </w:t>
      </w:r>
      <w:r w:rsidRPr="00885F53">
        <w:rPr>
          <w:rFonts w:ascii="SimSun" w:hAnsi="SimSun" w:hint="eastAsia"/>
          <w:lang w:eastAsia="zh-CN"/>
        </w:rPr>
        <w:t>≥</w:t>
      </w:r>
      <w:r w:rsidRPr="00885F53">
        <w:rPr>
          <w:rFonts w:ascii="SimSun" w:hAnsi="SimSun"/>
          <w:lang w:eastAsia="zh-CN"/>
        </w:rPr>
        <w:t xml:space="preserve"> </w:t>
      </w:r>
      <w:r w:rsidRPr="00885F53">
        <w:rPr>
          <w:lang w:eastAsia="zh-CN"/>
        </w:rPr>
        <w:t>24 PRBs.</w:t>
      </w:r>
    </w:p>
    <w:p w14:paraId="5CAB6A44" w14:textId="212CB249" w:rsidR="00F67F49" w:rsidRPr="00885F53" w:rsidRDefault="00F67F49" w:rsidP="00F67F49">
      <w:pPr>
        <w:keepNext/>
        <w:keepLines/>
        <w:spacing w:before="60"/>
        <w:jc w:val="center"/>
        <w:rPr>
          <w:rFonts w:ascii="Arial" w:hAnsi="Arial"/>
          <w:b/>
        </w:rPr>
      </w:pPr>
      <w:r w:rsidRPr="00885F53">
        <w:rPr>
          <w:rFonts w:ascii="Arial" w:hAnsi="Arial"/>
          <w:b/>
        </w:rPr>
        <w:t xml:space="preserve">Table 8.1.3.2-1: Evaluation period </w:t>
      </w:r>
      <w:proofErr w:type="spellStart"/>
      <w:r w:rsidRPr="00885F53">
        <w:rPr>
          <w:rFonts w:ascii="Arial" w:hAnsi="Arial"/>
          <w:b/>
        </w:rPr>
        <w:t>T</w:t>
      </w:r>
      <w:r w:rsidRPr="00885F53">
        <w:rPr>
          <w:rFonts w:ascii="Arial" w:hAnsi="Arial"/>
          <w:b/>
          <w:vertAlign w:val="subscript"/>
        </w:rPr>
        <w:t>Evaluate_out_CSI</w:t>
      </w:r>
      <w:proofErr w:type="spellEnd"/>
      <w:r w:rsidRPr="00885F53">
        <w:rPr>
          <w:rFonts w:ascii="Arial" w:hAnsi="Arial"/>
          <w:b/>
          <w:vertAlign w:val="subscript"/>
        </w:rPr>
        <w:t>-RS</w:t>
      </w:r>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Evaluate_in_CSI</w:t>
      </w:r>
      <w:proofErr w:type="spellEnd"/>
      <w:r w:rsidRPr="00885F53">
        <w:rPr>
          <w:rFonts w:ascii="Arial" w:hAnsi="Arial"/>
          <w:b/>
          <w:vertAlign w:val="subscript"/>
        </w:rPr>
        <w:t>-RS</w:t>
      </w:r>
      <w:r w:rsidR="00C637B0">
        <w:rPr>
          <w:rFonts w:ascii="Arial" w:hAnsi="Arial"/>
          <w:b/>
        </w:rPr>
        <w:t xml:space="preserve"> </w:t>
      </w:r>
      <w:r w:rsidRPr="00885F53">
        <w:rPr>
          <w:rFonts w:ascii="Arial"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67F49" w:rsidRPr="00885F53" w14:paraId="05A43ADF" w14:textId="77777777" w:rsidTr="0019706B">
        <w:trPr>
          <w:jc w:val="center"/>
        </w:trPr>
        <w:tc>
          <w:tcPr>
            <w:tcW w:w="2375" w:type="dxa"/>
            <w:shd w:val="clear" w:color="auto" w:fill="auto"/>
          </w:tcPr>
          <w:p w14:paraId="37189B87" w14:textId="77777777" w:rsidR="00F67F49" w:rsidRPr="00885F53" w:rsidRDefault="00F67F49" w:rsidP="0019706B">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4613684D" w14:textId="77777777" w:rsidR="00F67F49" w:rsidRPr="00885F53" w:rsidRDefault="00F67F49" w:rsidP="0019706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649" w:type="dxa"/>
            <w:shd w:val="clear" w:color="auto" w:fill="auto"/>
          </w:tcPr>
          <w:p w14:paraId="71953F24" w14:textId="77777777" w:rsidR="00F67F49" w:rsidRPr="00885F53" w:rsidRDefault="00F67F49" w:rsidP="0019706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F67F49" w:rsidRPr="009F0042" w14:paraId="1F11B26E" w14:textId="77777777" w:rsidTr="0019706B">
        <w:trPr>
          <w:jc w:val="center"/>
        </w:trPr>
        <w:tc>
          <w:tcPr>
            <w:tcW w:w="2375" w:type="dxa"/>
            <w:shd w:val="clear" w:color="auto" w:fill="auto"/>
          </w:tcPr>
          <w:p w14:paraId="08733AFB" w14:textId="77777777" w:rsidR="00F67F49" w:rsidRPr="00885F53" w:rsidRDefault="00F67F49" w:rsidP="0019706B">
            <w:pPr>
              <w:pStyle w:val="TAC"/>
            </w:pPr>
            <w:r w:rsidRPr="00885F53">
              <w:t>no DRX</w:t>
            </w:r>
          </w:p>
        </w:tc>
        <w:tc>
          <w:tcPr>
            <w:tcW w:w="3260" w:type="dxa"/>
            <w:shd w:val="clear" w:color="auto" w:fill="auto"/>
          </w:tcPr>
          <w:p w14:paraId="47AA6AFA" w14:textId="77777777" w:rsidR="00F67F49" w:rsidRPr="00885F53" w:rsidRDefault="00F67F49" w:rsidP="0019706B">
            <w:pPr>
              <w:pStyle w:val="TAC"/>
            </w:pPr>
            <w:r w:rsidRPr="00885F53">
              <w:rPr>
                <w:rFonts w:cs="v4.2.0"/>
              </w:rPr>
              <w:t>Max(200, Ceil(</w:t>
            </w:r>
            <w:proofErr w:type="spellStart"/>
            <w:r w:rsidRPr="00885F53">
              <w:rPr>
                <w:rFonts w:cs="v4.2.0"/>
              </w:rPr>
              <w:t>M</w:t>
            </w:r>
            <w:r w:rsidRPr="00885F53">
              <w:rPr>
                <w:rFonts w:cs="v4.2.0"/>
                <w:vertAlign w:val="subscript"/>
              </w:rPr>
              <w:t>out</w:t>
            </w:r>
            <w:r w:rsidRPr="00885F53">
              <w:rPr>
                <w:rFonts w:cs="Arial"/>
              </w:rPr>
              <w:t>×P</w:t>
            </w:r>
            <w:proofErr w:type="spellEnd"/>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649" w:type="dxa"/>
            <w:shd w:val="clear" w:color="auto" w:fill="auto"/>
          </w:tcPr>
          <w:p w14:paraId="6FD6D0B5" w14:textId="77777777" w:rsidR="00F67F49" w:rsidRPr="00885F53" w:rsidRDefault="00F67F49" w:rsidP="0019706B">
            <w:pPr>
              <w:pStyle w:val="TAC"/>
              <w:rPr>
                <w:lang w:val="sv-SE"/>
              </w:rPr>
            </w:pPr>
            <w:r w:rsidRPr="00885F53">
              <w:rPr>
                <w:lang w:val="sv-SE"/>
              </w:rPr>
              <w:t xml:space="preserve">Max(100, </w:t>
            </w:r>
            <w:proofErr w:type="spellStart"/>
            <w:r w:rsidRPr="00885F53">
              <w:rPr>
                <w:rFonts w:cs="v4.2.0"/>
                <w:lang w:val="sv-SE"/>
              </w:rPr>
              <w:t>Ceil</w:t>
            </w:r>
            <w:proofErr w:type="spellEnd"/>
            <w:r w:rsidRPr="00885F53">
              <w:rPr>
                <w:rFonts w:cs="v4.2.0"/>
                <w:lang w:val="sv-SE"/>
              </w:rPr>
              <w:t>(</w:t>
            </w:r>
            <w:proofErr w:type="spellStart"/>
            <w:r w:rsidRPr="00885F53">
              <w:rPr>
                <w:rFonts w:cs="v4.2.0"/>
                <w:lang w:val="sv-SE"/>
              </w:rPr>
              <w:t>M</w:t>
            </w:r>
            <w:r w:rsidRPr="00885F53">
              <w:rPr>
                <w:rFonts w:cs="v4.2.0"/>
                <w:vertAlign w:val="subscript"/>
                <w:lang w:val="sv-SE"/>
              </w:rPr>
              <w:t>in</w:t>
            </w:r>
            <w:r w:rsidRPr="00885F53">
              <w:rPr>
                <w:rFonts w:cs="Arial"/>
                <w:lang w:val="sv-SE"/>
              </w:rPr>
              <w:t>×P</w:t>
            </w:r>
            <w:proofErr w:type="spellEnd"/>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F67F49" w:rsidRPr="00885F53" w14:paraId="676C4BE4" w14:textId="77777777" w:rsidTr="0019706B">
        <w:trPr>
          <w:jc w:val="center"/>
        </w:trPr>
        <w:tc>
          <w:tcPr>
            <w:tcW w:w="2375" w:type="dxa"/>
            <w:shd w:val="clear" w:color="auto" w:fill="auto"/>
          </w:tcPr>
          <w:p w14:paraId="04F6F769" w14:textId="77777777" w:rsidR="00F67F49" w:rsidRPr="00885F53" w:rsidRDefault="00F67F49" w:rsidP="0019706B">
            <w:pPr>
              <w:pStyle w:val="TAC"/>
            </w:pPr>
            <w:r w:rsidRPr="00885F53">
              <w:t xml:space="preserve">DRX </w:t>
            </w:r>
            <w:r w:rsidRPr="00885F53">
              <w:rPr>
                <w:rFonts w:cs="Arial" w:hint="eastAsia"/>
              </w:rPr>
              <w:t>≤</w:t>
            </w:r>
            <w:r w:rsidRPr="00885F53">
              <w:rPr>
                <w:rFonts w:cs="Arial"/>
              </w:rPr>
              <w:t xml:space="preserve"> </w:t>
            </w:r>
            <w:r w:rsidRPr="00885F53">
              <w:t>320ms</w:t>
            </w:r>
          </w:p>
        </w:tc>
        <w:tc>
          <w:tcPr>
            <w:tcW w:w="3260" w:type="dxa"/>
            <w:shd w:val="clear" w:color="auto" w:fill="auto"/>
          </w:tcPr>
          <w:p w14:paraId="117E3BA2" w14:textId="77777777" w:rsidR="00F67F49" w:rsidRPr="00885F53" w:rsidRDefault="00F67F49" w:rsidP="0019706B">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649" w:type="dxa"/>
            <w:shd w:val="clear" w:color="auto" w:fill="auto"/>
          </w:tcPr>
          <w:p w14:paraId="32C26A14" w14:textId="77777777" w:rsidR="00F67F49" w:rsidRPr="00885F53" w:rsidRDefault="00F67F49" w:rsidP="0019706B">
            <w:pPr>
              <w:pStyle w:val="TAC"/>
            </w:pPr>
            <w:r w:rsidRPr="00885F53">
              <w:rPr>
                <w:rFonts w:cs="v4.2.0"/>
              </w:rPr>
              <w:t>Max(100, Ceil(1.5</w:t>
            </w:r>
            <w:r w:rsidRPr="00885F53">
              <w:rPr>
                <w:rFonts w:cs="Arial"/>
              </w:rPr>
              <w:t>×</w:t>
            </w:r>
            <w:r w:rsidRPr="00885F53">
              <w:rPr>
                <w:rFonts w:cs="v4.2.0"/>
              </w:rPr>
              <w:t>M</w:t>
            </w:r>
            <w:r w:rsidRPr="00885F53">
              <w:rPr>
                <w:rFonts w:cs="v4.2.0"/>
                <w:vertAlign w:val="subscript"/>
              </w:rPr>
              <w:t>in</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F67F49" w:rsidRPr="00885F53" w14:paraId="5FC7C4D5" w14:textId="77777777" w:rsidTr="0019706B">
        <w:trPr>
          <w:jc w:val="center"/>
        </w:trPr>
        <w:tc>
          <w:tcPr>
            <w:tcW w:w="2375" w:type="dxa"/>
            <w:shd w:val="clear" w:color="auto" w:fill="auto"/>
          </w:tcPr>
          <w:p w14:paraId="40A866BC" w14:textId="77777777" w:rsidR="00F67F49" w:rsidRPr="00885F53" w:rsidRDefault="00F67F49" w:rsidP="0019706B">
            <w:pPr>
              <w:pStyle w:val="TAC"/>
            </w:pPr>
            <w:r w:rsidRPr="00885F53">
              <w:t xml:space="preserve">DRX </w:t>
            </w:r>
            <w:r w:rsidRPr="00885F53">
              <w:rPr>
                <w:rFonts w:cs="Arial"/>
              </w:rPr>
              <w:t xml:space="preserve">&gt; </w:t>
            </w:r>
            <w:r w:rsidRPr="00885F53">
              <w:t>320ms</w:t>
            </w:r>
          </w:p>
        </w:tc>
        <w:tc>
          <w:tcPr>
            <w:tcW w:w="3260" w:type="dxa"/>
            <w:shd w:val="clear" w:color="auto" w:fill="auto"/>
          </w:tcPr>
          <w:p w14:paraId="177A0C45" w14:textId="77777777" w:rsidR="00F67F49" w:rsidRPr="00885F53" w:rsidRDefault="00F67F49" w:rsidP="0019706B">
            <w:pPr>
              <w:pStyle w:val="TAC"/>
            </w:pPr>
            <w:r w:rsidRPr="00885F53">
              <w:rPr>
                <w:rFonts w:cs="v4.2.0"/>
              </w:rPr>
              <w:t>Ceil(</w:t>
            </w:r>
            <w:proofErr w:type="spellStart"/>
            <w:r w:rsidRPr="00885F53">
              <w:rPr>
                <w:rFonts w:cs="v4.2.0"/>
              </w:rPr>
              <w:t>M</w:t>
            </w:r>
            <w:r w:rsidRPr="00885F53">
              <w:rPr>
                <w:rFonts w:cs="v4.2.0"/>
                <w:vertAlign w:val="subscript"/>
              </w:rPr>
              <w:t>out</w:t>
            </w:r>
            <w:r w:rsidRPr="00885F53">
              <w:rPr>
                <w:rFonts w:cs="Arial"/>
              </w:rPr>
              <w:t>×P</w:t>
            </w:r>
            <w:proofErr w:type="spellEnd"/>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649" w:type="dxa"/>
            <w:shd w:val="clear" w:color="auto" w:fill="auto"/>
          </w:tcPr>
          <w:p w14:paraId="403581F7" w14:textId="77777777" w:rsidR="00F67F49" w:rsidRPr="00885F53" w:rsidRDefault="00F67F49" w:rsidP="0019706B">
            <w:pPr>
              <w:pStyle w:val="TAC"/>
            </w:pPr>
            <w:r w:rsidRPr="00885F53">
              <w:rPr>
                <w:rFonts w:cs="v4.2.0"/>
              </w:rPr>
              <w:t>Ceil(</w:t>
            </w:r>
            <w:proofErr w:type="spellStart"/>
            <w:r w:rsidRPr="00885F53">
              <w:rPr>
                <w:rFonts w:cs="v4.2.0"/>
              </w:rPr>
              <w:t>M</w:t>
            </w:r>
            <w:r w:rsidRPr="00885F53">
              <w:rPr>
                <w:rFonts w:cs="v4.2.0"/>
                <w:vertAlign w:val="subscript"/>
              </w:rPr>
              <w:t>in</w:t>
            </w:r>
            <w:r w:rsidRPr="00885F53">
              <w:rPr>
                <w:rFonts w:cs="Arial"/>
              </w:rPr>
              <w:t>×P</w:t>
            </w:r>
            <w:proofErr w:type="spellEnd"/>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F67F49" w:rsidRPr="00885F53" w14:paraId="0F007E88" w14:textId="77777777" w:rsidTr="0019706B">
        <w:trPr>
          <w:jc w:val="center"/>
        </w:trPr>
        <w:tc>
          <w:tcPr>
            <w:tcW w:w="9284" w:type="dxa"/>
            <w:gridSpan w:val="3"/>
            <w:shd w:val="clear" w:color="auto" w:fill="auto"/>
          </w:tcPr>
          <w:p w14:paraId="0DD712FF" w14:textId="77777777" w:rsidR="00F67F49" w:rsidRPr="00885F53" w:rsidRDefault="00F67F49" w:rsidP="0019706B">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w:t>
            </w:r>
            <w:proofErr w:type="spellStart"/>
            <w:r w:rsidRPr="00885F53">
              <w:rPr>
                <w:rFonts w:ascii="Arial" w:hAnsi="Arial"/>
                <w:sz w:val="18"/>
              </w:rPr>
              <w:t>ms</w:t>
            </w:r>
            <w:proofErr w:type="spellEnd"/>
            <w:r w:rsidRPr="00885F53">
              <w:rPr>
                <w:rFonts w:ascii="Arial" w:hAnsi="Arial"/>
                <w:sz w:val="18"/>
              </w:rPr>
              <w:t xml:space="preserve">, 10ms, 20 </w:t>
            </w:r>
            <w:proofErr w:type="spellStart"/>
            <w:r w:rsidRPr="00885F53">
              <w:rPr>
                <w:rFonts w:ascii="Arial" w:hAnsi="Arial"/>
                <w:sz w:val="18"/>
              </w:rPr>
              <w:t>ms</w:t>
            </w:r>
            <w:proofErr w:type="spellEnd"/>
            <w:r w:rsidRPr="00885F53">
              <w:rPr>
                <w:rFonts w:ascii="Arial" w:hAnsi="Arial"/>
                <w:sz w:val="18"/>
              </w:rPr>
              <w:t xml:space="preserve"> or 40 </w:t>
            </w:r>
            <w:proofErr w:type="spellStart"/>
            <w:r w:rsidRPr="00885F53">
              <w:rPr>
                <w:rFonts w:ascii="Arial" w:hAnsi="Arial"/>
                <w:sz w:val="18"/>
              </w:rPr>
              <w:t>ms</w:t>
            </w:r>
            <w:proofErr w:type="spellEnd"/>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2102DC3C" w14:textId="32B48577" w:rsidR="00F67F49" w:rsidRDefault="00F67F49" w:rsidP="00F67F49">
      <w:pPr>
        <w:rPr>
          <w:ins w:id="69" w:author="Lo, Anthony (Nokia - GB/Bristol)" w:date="2020-05-12T09:46:00Z"/>
          <w:rFonts w:eastAsia="?? ??"/>
        </w:rPr>
      </w:pPr>
    </w:p>
    <w:p w14:paraId="5270F43B" w14:textId="132A9D0D" w:rsidR="00325F38" w:rsidRDefault="00325F38" w:rsidP="00F67F49">
      <w:pPr>
        <w:rPr>
          <w:ins w:id="70" w:author="Lo, Anthony (Nokia - GB/Bristol)" w:date="2020-05-12T09:46:00Z"/>
          <w:rFonts w:eastAsia="?? ??"/>
        </w:rPr>
      </w:pPr>
      <w:ins w:id="71" w:author="Lo, Anthony (Nokia - GB/Bristol)" w:date="2020-05-12T09:46:00Z">
        <w:r w:rsidRPr="00885F53">
          <w:rPr>
            <w:rFonts w:ascii="Arial" w:hAnsi="Arial"/>
            <w:b/>
          </w:rPr>
          <w:t>Table 8.1.3.2-1</w:t>
        </w:r>
        <w:r>
          <w:rPr>
            <w:rFonts w:ascii="Arial" w:hAnsi="Arial"/>
            <w:b/>
          </w:rPr>
          <w:t>A</w:t>
        </w:r>
        <w:r w:rsidRPr="00885F53">
          <w:rPr>
            <w:rFonts w:ascii="Arial" w:hAnsi="Arial"/>
            <w:b/>
          </w:rPr>
          <w:t xml:space="preserve">: Evaluation period </w:t>
        </w:r>
        <w:proofErr w:type="spellStart"/>
        <w:r w:rsidRPr="00885F53">
          <w:rPr>
            <w:rFonts w:ascii="Arial" w:hAnsi="Arial"/>
            <w:b/>
          </w:rPr>
          <w:t>T</w:t>
        </w:r>
        <w:r w:rsidRPr="00885F53">
          <w:rPr>
            <w:rFonts w:ascii="Arial" w:hAnsi="Arial"/>
            <w:b/>
            <w:vertAlign w:val="subscript"/>
          </w:rPr>
          <w:t>Evaluate_out_CSI</w:t>
        </w:r>
        <w:proofErr w:type="spellEnd"/>
        <w:r w:rsidRPr="00885F53">
          <w:rPr>
            <w:rFonts w:ascii="Arial" w:hAnsi="Arial"/>
            <w:b/>
            <w:vertAlign w:val="subscript"/>
          </w:rPr>
          <w:t>-RS</w:t>
        </w:r>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Evaluate_in_CSI</w:t>
        </w:r>
        <w:proofErr w:type="spellEnd"/>
        <w:r w:rsidRPr="00885F53">
          <w:rPr>
            <w:rFonts w:ascii="Arial" w:hAnsi="Arial"/>
            <w:b/>
            <w:vertAlign w:val="subscript"/>
          </w:rPr>
          <w:t>-RS</w:t>
        </w:r>
        <w:r>
          <w:rPr>
            <w:rFonts w:ascii="Arial" w:hAnsi="Arial"/>
            <w:b/>
          </w:rPr>
          <w:t xml:space="preserve"> </w:t>
        </w:r>
        <w:r w:rsidRPr="00885F53">
          <w:rPr>
            <w:rFonts w:ascii="Arial" w:hAnsi="Arial"/>
            <w:b/>
          </w:rPr>
          <w:t>for FR1</w:t>
        </w:r>
        <w:r>
          <w:rPr>
            <w:rFonts w:ascii="Arial" w:hAnsi="Arial"/>
            <w:b/>
          </w:rPr>
          <w:t xml:space="preserve"> when </w:t>
        </w:r>
        <w:proofErr w:type="spellStart"/>
        <w:r>
          <w:rPr>
            <w:rFonts w:ascii="Arial" w:hAnsi="Arial"/>
            <w:b/>
            <w:i/>
            <w:iCs/>
          </w:rPr>
          <w:t>TBD_H</w:t>
        </w:r>
        <w:r w:rsidRPr="00A64E43">
          <w:rPr>
            <w:rFonts w:ascii="Arial" w:hAnsi="Arial"/>
            <w:b/>
            <w:i/>
            <w:iCs/>
          </w:rPr>
          <w:t>STflag</w:t>
        </w:r>
        <w:proofErr w:type="spellEnd"/>
        <w:r>
          <w:rPr>
            <w:rFonts w:ascii="Arial" w:hAnsi="Arial"/>
            <w:b/>
          </w:rPr>
          <w:t xml:space="preserve">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69775E" w:rsidRPr="00885F53" w14:paraId="15F55590" w14:textId="77777777" w:rsidTr="00AA074F">
        <w:trPr>
          <w:jc w:val="center"/>
          <w:ins w:id="72" w:author="Lo, Anthony (Nokia - GB/Bristol)" w:date="2020-05-12T09:47:00Z"/>
        </w:trPr>
        <w:tc>
          <w:tcPr>
            <w:tcW w:w="2375" w:type="dxa"/>
            <w:shd w:val="clear" w:color="auto" w:fill="auto"/>
          </w:tcPr>
          <w:p w14:paraId="1FE7A522" w14:textId="77777777" w:rsidR="0069775E" w:rsidRPr="00885F53" w:rsidRDefault="0069775E" w:rsidP="00AA074F">
            <w:pPr>
              <w:keepNext/>
              <w:keepLines/>
              <w:spacing w:after="0"/>
              <w:jc w:val="center"/>
              <w:rPr>
                <w:ins w:id="73" w:author="Lo, Anthony (Nokia - GB/Bristol)" w:date="2020-05-12T09:47:00Z"/>
                <w:rFonts w:ascii="Arial" w:hAnsi="Arial"/>
                <w:b/>
                <w:sz w:val="18"/>
              </w:rPr>
            </w:pPr>
            <w:ins w:id="74" w:author="Lo, Anthony (Nokia - GB/Bristol)" w:date="2020-05-12T09:47:00Z">
              <w:r w:rsidRPr="00885F53">
                <w:rPr>
                  <w:rFonts w:ascii="Arial" w:hAnsi="Arial"/>
                  <w:b/>
                  <w:sz w:val="18"/>
                </w:rPr>
                <w:t>Configuration</w:t>
              </w:r>
            </w:ins>
          </w:p>
        </w:tc>
        <w:tc>
          <w:tcPr>
            <w:tcW w:w="3260" w:type="dxa"/>
            <w:shd w:val="clear" w:color="auto" w:fill="auto"/>
          </w:tcPr>
          <w:p w14:paraId="14B6D974" w14:textId="77777777" w:rsidR="0069775E" w:rsidRPr="00885F53" w:rsidRDefault="0069775E" w:rsidP="00AA074F">
            <w:pPr>
              <w:keepNext/>
              <w:keepLines/>
              <w:spacing w:after="0"/>
              <w:jc w:val="center"/>
              <w:rPr>
                <w:ins w:id="75" w:author="Lo, Anthony (Nokia - GB/Bristol)" w:date="2020-05-12T09:47:00Z"/>
                <w:rFonts w:ascii="Arial" w:hAnsi="Arial"/>
                <w:b/>
                <w:sz w:val="18"/>
              </w:rPr>
            </w:pPr>
            <w:proofErr w:type="spellStart"/>
            <w:ins w:id="76" w:author="Lo, Anthony (Nokia - GB/Bristol)" w:date="2020-05-12T09:47:00Z">
              <w:r w:rsidRPr="00885F53">
                <w:rPr>
                  <w:rFonts w:ascii="Arial" w:hAnsi="Arial"/>
                  <w:b/>
                  <w:sz w:val="18"/>
                </w:rPr>
                <w:t>T</w:t>
              </w:r>
              <w:r w:rsidRPr="00885F53">
                <w:rPr>
                  <w:rFonts w:ascii="Arial" w:hAnsi="Arial"/>
                  <w:b/>
                  <w:sz w:val="18"/>
                  <w:vertAlign w:val="subscript"/>
                </w:rPr>
                <w:t>Evaluate_out_CSI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ins>
          </w:p>
        </w:tc>
        <w:tc>
          <w:tcPr>
            <w:tcW w:w="3649" w:type="dxa"/>
            <w:shd w:val="clear" w:color="auto" w:fill="auto"/>
          </w:tcPr>
          <w:p w14:paraId="45C0F149" w14:textId="77777777" w:rsidR="0069775E" w:rsidRPr="00885F53" w:rsidRDefault="0069775E" w:rsidP="00AA074F">
            <w:pPr>
              <w:keepNext/>
              <w:keepLines/>
              <w:spacing w:after="0"/>
              <w:jc w:val="center"/>
              <w:rPr>
                <w:ins w:id="77" w:author="Lo, Anthony (Nokia - GB/Bristol)" w:date="2020-05-12T09:47:00Z"/>
                <w:rFonts w:ascii="Arial" w:hAnsi="Arial"/>
                <w:b/>
                <w:sz w:val="18"/>
              </w:rPr>
            </w:pPr>
            <w:proofErr w:type="spellStart"/>
            <w:ins w:id="78" w:author="Lo, Anthony (Nokia - GB/Bristol)" w:date="2020-05-12T09:47:00Z">
              <w:r w:rsidRPr="00885F53">
                <w:rPr>
                  <w:rFonts w:ascii="Arial" w:hAnsi="Arial"/>
                  <w:b/>
                  <w:sz w:val="18"/>
                </w:rPr>
                <w:t>T</w:t>
              </w:r>
              <w:r w:rsidRPr="00885F53">
                <w:rPr>
                  <w:rFonts w:ascii="Arial" w:hAnsi="Arial"/>
                  <w:b/>
                  <w:sz w:val="18"/>
                  <w:vertAlign w:val="subscript"/>
                </w:rPr>
                <w:t>Evaluate_in_CSI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ins>
          </w:p>
        </w:tc>
      </w:tr>
      <w:tr w:rsidR="0069775E" w:rsidRPr="009F0042" w14:paraId="5E3553D2" w14:textId="77777777" w:rsidTr="00AA074F">
        <w:trPr>
          <w:jc w:val="center"/>
          <w:ins w:id="79" w:author="Lo, Anthony (Nokia - GB/Bristol)" w:date="2020-05-12T09:47:00Z"/>
        </w:trPr>
        <w:tc>
          <w:tcPr>
            <w:tcW w:w="2375" w:type="dxa"/>
            <w:shd w:val="clear" w:color="auto" w:fill="auto"/>
          </w:tcPr>
          <w:p w14:paraId="7FE03932" w14:textId="77777777" w:rsidR="0069775E" w:rsidRPr="00885F53" w:rsidRDefault="0069775E" w:rsidP="00AA074F">
            <w:pPr>
              <w:pStyle w:val="TAC"/>
              <w:rPr>
                <w:ins w:id="80" w:author="Lo, Anthony (Nokia - GB/Bristol)" w:date="2020-05-12T09:47:00Z"/>
              </w:rPr>
            </w:pPr>
            <w:ins w:id="81" w:author="Lo, Anthony (Nokia - GB/Bristol)" w:date="2020-05-12T09:47:00Z">
              <w:r w:rsidRPr="00885F53">
                <w:t>no DRX</w:t>
              </w:r>
            </w:ins>
          </w:p>
        </w:tc>
        <w:tc>
          <w:tcPr>
            <w:tcW w:w="3260" w:type="dxa"/>
            <w:shd w:val="clear" w:color="auto" w:fill="auto"/>
          </w:tcPr>
          <w:p w14:paraId="57FF22BB" w14:textId="77777777" w:rsidR="0069775E" w:rsidRPr="00885F53" w:rsidRDefault="0069775E" w:rsidP="00AA074F">
            <w:pPr>
              <w:pStyle w:val="TAC"/>
              <w:rPr>
                <w:ins w:id="82" w:author="Lo, Anthony (Nokia - GB/Bristol)" w:date="2020-05-12T09:47:00Z"/>
              </w:rPr>
            </w:pPr>
            <w:ins w:id="83" w:author="Lo, Anthony (Nokia - GB/Bristol)" w:date="2020-05-12T09:47:00Z">
              <w:r w:rsidRPr="00885F53">
                <w:rPr>
                  <w:rFonts w:cs="v4.2.0"/>
                </w:rPr>
                <w:t>Max(200, Ceil(</w:t>
              </w:r>
              <w:proofErr w:type="spellStart"/>
              <w:r w:rsidRPr="00885F53">
                <w:rPr>
                  <w:rFonts w:cs="v4.2.0"/>
                </w:rPr>
                <w:t>M</w:t>
              </w:r>
              <w:r w:rsidRPr="00885F53">
                <w:rPr>
                  <w:rFonts w:cs="v4.2.0"/>
                  <w:vertAlign w:val="subscript"/>
                </w:rPr>
                <w:t>out</w:t>
              </w:r>
              <w:r w:rsidRPr="00885F53">
                <w:rPr>
                  <w:rFonts w:cs="Arial"/>
                </w:rPr>
                <w:t>×P</w:t>
              </w:r>
              <w:proofErr w:type="spellEnd"/>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ins>
          </w:p>
        </w:tc>
        <w:tc>
          <w:tcPr>
            <w:tcW w:w="3649" w:type="dxa"/>
            <w:shd w:val="clear" w:color="auto" w:fill="auto"/>
          </w:tcPr>
          <w:p w14:paraId="71E44B9A" w14:textId="77777777" w:rsidR="0069775E" w:rsidRPr="00885F53" w:rsidRDefault="0069775E" w:rsidP="00AA074F">
            <w:pPr>
              <w:pStyle w:val="TAC"/>
              <w:rPr>
                <w:ins w:id="84" w:author="Lo, Anthony (Nokia - GB/Bristol)" w:date="2020-05-12T09:47:00Z"/>
                <w:lang w:val="sv-SE"/>
              </w:rPr>
            </w:pPr>
            <w:ins w:id="85" w:author="Lo, Anthony (Nokia - GB/Bristol)" w:date="2020-05-12T09:47:00Z">
              <w:r w:rsidRPr="00885F53">
                <w:rPr>
                  <w:lang w:val="sv-SE"/>
                </w:rPr>
                <w:t xml:space="preserve">Max(100, </w:t>
              </w:r>
              <w:proofErr w:type="spellStart"/>
              <w:r w:rsidRPr="00885F53">
                <w:rPr>
                  <w:rFonts w:cs="v4.2.0"/>
                  <w:lang w:val="sv-SE"/>
                </w:rPr>
                <w:t>Ceil</w:t>
              </w:r>
              <w:proofErr w:type="spellEnd"/>
              <w:r w:rsidRPr="00885F53">
                <w:rPr>
                  <w:rFonts w:cs="v4.2.0"/>
                  <w:lang w:val="sv-SE"/>
                </w:rPr>
                <w:t>(</w:t>
              </w:r>
              <w:proofErr w:type="spellStart"/>
              <w:r w:rsidRPr="00885F53">
                <w:rPr>
                  <w:rFonts w:cs="v4.2.0"/>
                  <w:lang w:val="sv-SE"/>
                </w:rPr>
                <w:t>M</w:t>
              </w:r>
              <w:r w:rsidRPr="00885F53">
                <w:rPr>
                  <w:rFonts w:cs="v4.2.0"/>
                  <w:vertAlign w:val="subscript"/>
                  <w:lang w:val="sv-SE"/>
                </w:rPr>
                <w:t>in</w:t>
              </w:r>
              <w:r w:rsidRPr="00885F53">
                <w:rPr>
                  <w:rFonts w:cs="Arial"/>
                  <w:lang w:val="sv-SE"/>
                </w:rPr>
                <w:t>×P</w:t>
              </w:r>
              <w:proofErr w:type="spellEnd"/>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ins>
          </w:p>
        </w:tc>
      </w:tr>
      <w:tr w:rsidR="0069775E" w:rsidRPr="00885F53" w14:paraId="41B90D0B" w14:textId="77777777" w:rsidTr="00AA074F">
        <w:trPr>
          <w:jc w:val="center"/>
          <w:ins w:id="86" w:author="Lo, Anthony (Nokia - GB/Bristol)" w:date="2020-05-12T09:47:00Z"/>
        </w:trPr>
        <w:tc>
          <w:tcPr>
            <w:tcW w:w="2375" w:type="dxa"/>
            <w:shd w:val="clear" w:color="auto" w:fill="auto"/>
          </w:tcPr>
          <w:p w14:paraId="3EDD8950" w14:textId="77777777" w:rsidR="0069775E" w:rsidRPr="00885F53" w:rsidRDefault="0069775E" w:rsidP="00AA074F">
            <w:pPr>
              <w:pStyle w:val="TAC"/>
              <w:rPr>
                <w:ins w:id="87" w:author="Lo, Anthony (Nokia - GB/Bristol)" w:date="2020-05-12T09:47:00Z"/>
              </w:rPr>
            </w:pPr>
            <w:ins w:id="88" w:author="Lo, Anthony (Nokia - GB/Bristol)" w:date="2020-05-12T09:47:00Z">
              <w:r w:rsidRPr="00885F53">
                <w:t xml:space="preserve">DRX </w:t>
              </w:r>
              <w:r w:rsidRPr="00885F53">
                <w:rPr>
                  <w:rFonts w:cs="Arial" w:hint="eastAsia"/>
                </w:rPr>
                <w:t>≤</w:t>
              </w:r>
              <w:r w:rsidRPr="00885F53">
                <w:rPr>
                  <w:rFonts w:cs="Arial"/>
                </w:rPr>
                <w:t xml:space="preserve"> </w:t>
              </w:r>
              <w:r w:rsidRPr="00885F53">
                <w:t>320ms</w:t>
              </w:r>
            </w:ins>
          </w:p>
        </w:tc>
        <w:tc>
          <w:tcPr>
            <w:tcW w:w="3260" w:type="dxa"/>
            <w:shd w:val="clear" w:color="auto" w:fill="auto"/>
          </w:tcPr>
          <w:p w14:paraId="53E99CBA" w14:textId="77777777" w:rsidR="0069775E" w:rsidRPr="00885F53" w:rsidRDefault="0069775E" w:rsidP="00AA074F">
            <w:pPr>
              <w:pStyle w:val="TAC"/>
              <w:rPr>
                <w:ins w:id="89" w:author="Lo, Anthony (Nokia - GB/Bristol)" w:date="2020-05-12T09:47:00Z"/>
              </w:rPr>
            </w:pPr>
            <w:ins w:id="90" w:author="Lo, Anthony (Nokia - GB/Bristol)" w:date="2020-05-12T09:47:00Z">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ins>
          </w:p>
        </w:tc>
        <w:tc>
          <w:tcPr>
            <w:tcW w:w="3649" w:type="dxa"/>
            <w:shd w:val="clear" w:color="auto" w:fill="auto"/>
          </w:tcPr>
          <w:p w14:paraId="442E5D2B" w14:textId="77777777" w:rsidR="0069775E" w:rsidRPr="00885F53" w:rsidRDefault="0069775E" w:rsidP="00AA074F">
            <w:pPr>
              <w:pStyle w:val="TAC"/>
              <w:rPr>
                <w:ins w:id="91" w:author="Lo, Anthony (Nokia - GB/Bristol)" w:date="2020-05-12T09:47:00Z"/>
              </w:rPr>
            </w:pPr>
            <w:ins w:id="92" w:author="Lo, Anthony (Nokia - GB/Bristol)" w:date="2020-05-12T09:47:00Z">
              <w:r w:rsidRPr="00885F53">
                <w:rPr>
                  <w:rFonts w:cs="v4.2.0"/>
                </w:rPr>
                <w:t>Max(100, Ceil(1.5</w:t>
              </w:r>
              <w:r w:rsidRPr="00885F53">
                <w:rPr>
                  <w:rFonts w:cs="Arial"/>
                </w:rPr>
                <w:t>×</w:t>
              </w:r>
              <w:r w:rsidRPr="00885F53">
                <w:rPr>
                  <w:rFonts w:cs="v4.2.0"/>
                </w:rPr>
                <w:t>M</w:t>
              </w:r>
              <w:r w:rsidRPr="00885F53">
                <w:rPr>
                  <w:rFonts w:cs="v4.2.0"/>
                  <w:vertAlign w:val="subscript"/>
                </w:rPr>
                <w:t>in</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ins>
          </w:p>
        </w:tc>
      </w:tr>
      <w:tr w:rsidR="0069775E" w:rsidRPr="00885F53" w14:paraId="093BF340" w14:textId="77777777" w:rsidTr="00AA074F">
        <w:trPr>
          <w:jc w:val="center"/>
          <w:ins w:id="93" w:author="Lo, Anthony (Nokia - GB/Bristol)" w:date="2020-05-12T09:47:00Z"/>
        </w:trPr>
        <w:tc>
          <w:tcPr>
            <w:tcW w:w="2375" w:type="dxa"/>
            <w:shd w:val="clear" w:color="auto" w:fill="auto"/>
          </w:tcPr>
          <w:p w14:paraId="73363157" w14:textId="77777777" w:rsidR="0069775E" w:rsidRPr="00885F53" w:rsidRDefault="0069775E" w:rsidP="00AA074F">
            <w:pPr>
              <w:pStyle w:val="TAC"/>
              <w:rPr>
                <w:ins w:id="94" w:author="Lo, Anthony (Nokia - GB/Bristol)" w:date="2020-05-12T09:47:00Z"/>
              </w:rPr>
            </w:pPr>
            <w:ins w:id="95" w:author="Lo, Anthony (Nokia - GB/Bristol)" w:date="2020-05-12T09:47:00Z">
              <w:r w:rsidRPr="00885F53">
                <w:t xml:space="preserve">DRX </w:t>
              </w:r>
              <w:r w:rsidRPr="00885F53">
                <w:rPr>
                  <w:rFonts w:cs="Arial"/>
                </w:rPr>
                <w:t xml:space="preserve">&gt; </w:t>
              </w:r>
              <w:r w:rsidRPr="00885F53">
                <w:t>320ms</w:t>
              </w:r>
            </w:ins>
          </w:p>
        </w:tc>
        <w:tc>
          <w:tcPr>
            <w:tcW w:w="3260" w:type="dxa"/>
            <w:shd w:val="clear" w:color="auto" w:fill="auto"/>
          </w:tcPr>
          <w:p w14:paraId="010FC85A" w14:textId="77777777" w:rsidR="0069775E" w:rsidRPr="00885F53" w:rsidRDefault="0069775E" w:rsidP="00AA074F">
            <w:pPr>
              <w:pStyle w:val="TAC"/>
              <w:rPr>
                <w:ins w:id="96" w:author="Lo, Anthony (Nokia - GB/Bristol)" w:date="2020-05-12T09:47:00Z"/>
              </w:rPr>
            </w:pPr>
            <w:ins w:id="97" w:author="Lo, Anthony (Nokia - GB/Bristol)" w:date="2020-05-12T09:47:00Z">
              <w:r w:rsidRPr="00885F53">
                <w:rPr>
                  <w:rFonts w:cs="v4.2.0"/>
                </w:rPr>
                <w:t>Ceil(</w:t>
              </w:r>
              <w:proofErr w:type="spellStart"/>
              <w:r w:rsidRPr="00885F53">
                <w:rPr>
                  <w:rFonts w:cs="v4.2.0"/>
                </w:rPr>
                <w:t>M</w:t>
              </w:r>
              <w:r w:rsidRPr="00885F53">
                <w:rPr>
                  <w:rFonts w:cs="v4.2.0"/>
                  <w:vertAlign w:val="subscript"/>
                </w:rPr>
                <w:t>out</w:t>
              </w:r>
              <w:r w:rsidRPr="00885F53">
                <w:rPr>
                  <w:rFonts w:cs="Arial"/>
                </w:rPr>
                <w:t>×P</w:t>
              </w:r>
              <w:proofErr w:type="spellEnd"/>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ins>
          </w:p>
        </w:tc>
        <w:tc>
          <w:tcPr>
            <w:tcW w:w="3649" w:type="dxa"/>
            <w:shd w:val="clear" w:color="auto" w:fill="auto"/>
          </w:tcPr>
          <w:p w14:paraId="5585CDFB" w14:textId="77777777" w:rsidR="0069775E" w:rsidRPr="00885F53" w:rsidRDefault="0069775E" w:rsidP="00AA074F">
            <w:pPr>
              <w:pStyle w:val="TAC"/>
              <w:rPr>
                <w:ins w:id="98" w:author="Lo, Anthony (Nokia - GB/Bristol)" w:date="2020-05-12T09:47:00Z"/>
              </w:rPr>
            </w:pPr>
            <w:ins w:id="99" w:author="Lo, Anthony (Nokia - GB/Bristol)" w:date="2020-05-12T09:47:00Z">
              <w:r w:rsidRPr="00885F53">
                <w:rPr>
                  <w:rFonts w:cs="v4.2.0"/>
                </w:rPr>
                <w:t>Ceil(</w:t>
              </w:r>
              <w:proofErr w:type="spellStart"/>
              <w:r w:rsidRPr="00885F53">
                <w:rPr>
                  <w:rFonts w:cs="v4.2.0"/>
                </w:rPr>
                <w:t>M</w:t>
              </w:r>
              <w:r w:rsidRPr="00885F53">
                <w:rPr>
                  <w:rFonts w:cs="v4.2.0"/>
                  <w:vertAlign w:val="subscript"/>
                </w:rPr>
                <w:t>in</w:t>
              </w:r>
              <w:r w:rsidRPr="00885F53">
                <w:rPr>
                  <w:rFonts w:cs="Arial"/>
                </w:rPr>
                <w:t>×P</w:t>
              </w:r>
              <w:proofErr w:type="spellEnd"/>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ins>
          </w:p>
        </w:tc>
      </w:tr>
      <w:tr w:rsidR="0069775E" w:rsidRPr="00885F53" w14:paraId="101E051A" w14:textId="77777777" w:rsidTr="00AA074F">
        <w:trPr>
          <w:jc w:val="center"/>
          <w:ins w:id="100" w:author="Lo, Anthony (Nokia - GB/Bristol)" w:date="2020-05-12T09:47:00Z"/>
        </w:trPr>
        <w:tc>
          <w:tcPr>
            <w:tcW w:w="9284" w:type="dxa"/>
            <w:gridSpan w:val="3"/>
            <w:shd w:val="clear" w:color="auto" w:fill="auto"/>
          </w:tcPr>
          <w:p w14:paraId="5BEF8DC1" w14:textId="77777777" w:rsidR="0069775E" w:rsidRPr="00885F53" w:rsidRDefault="0069775E" w:rsidP="00AA074F">
            <w:pPr>
              <w:keepNext/>
              <w:keepLines/>
              <w:spacing w:after="0"/>
              <w:ind w:left="851" w:hanging="851"/>
              <w:rPr>
                <w:ins w:id="101" w:author="Lo, Anthony (Nokia - GB/Bristol)" w:date="2020-05-12T09:47:00Z"/>
                <w:rFonts w:ascii="Arial" w:hAnsi="Arial"/>
                <w:sz w:val="18"/>
              </w:rPr>
            </w:pPr>
            <w:ins w:id="102" w:author="Lo, Anthony (Nokia - GB/Bristol)" w:date="2020-05-12T09:47:00Z">
              <w:r w:rsidRPr="00885F53">
                <w:rPr>
                  <w:rFonts w:ascii="Arial" w:hAnsi="Arial"/>
                  <w:sz w:val="18"/>
                </w:rPr>
                <w:t>N</w:t>
              </w:r>
              <w:r w:rsidRPr="00885F53">
                <w:rPr>
                  <w:rFonts w:ascii="Arial"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w:t>
              </w:r>
              <w:proofErr w:type="spellStart"/>
              <w:r w:rsidRPr="00885F53">
                <w:rPr>
                  <w:rFonts w:ascii="Arial" w:hAnsi="Arial"/>
                  <w:sz w:val="18"/>
                </w:rPr>
                <w:t>ms</w:t>
              </w:r>
              <w:proofErr w:type="spellEnd"/>
              <w:r w:rsidRPr="00885F53">
                <w:rPr>
                  <w:rFonts w:ascii="Arial" w:hAnsi="Arial"/>
                  <w:sz w:val="18"/>
                </w:rPr>
                <w:t xml:space="preserve">, 10ms, 20 </w:t>
              </w:r>
              <w:proofErr w:type="spellStart"/>
              <w:r w:rsidRPr="00885F53">
                <w:rPr>
                  <w:rFonts w:ascii="Arial" w:hAnsi="Arial"/>
                  <w:sz w:val="18"/>
                </w:rPr>
                <w:t>ms</w:t>
              </w:r>
              <w:proofErr w:type="spellEnd"/>
              <w:r w:rsidRPr="00885F53">
                <w:rPr>
                  <w:rFonts w:ascii="Arial" w:hAnsi="Arial"/>
                  <w:sz w:val="18"/>
                </w:rPr>
                <w:t xml:space="preserve"> or 40 </w:t>
              </w:r>
              <w:proofErr w:type="spellStart"/>
              <w:r w:rsidRPr="00885F53">
                <w:rPr>
                  <w:rFonts w:ascii="Arial" w:hAnsi="Arial"/>
                  <w:sz w:val="18"/>
                </w:rPr>
                <w:t>ms</w:t>
              </w:r>
              <w:proofErr w:type="spellEnd"/>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ins>
          </w:p>
        </w:tc>
      </w:tr>
    </w:tbl>
    <w:p w14:paraId="182CCBEB" w14:textId="77777777" w:rsidR="00325F38" w:rsidRPr="00885F53" w:rsidRDefault="00325F38" w:rsidP="00F67F49">
      <w:pPr>
        <w:rPr>
          <w:rFonts w:eastAsia="?? ??"/>
        </w:rPr>
      </w:pPr>
    </w:p>
    <w:p w14:paraId="05C79F73" w14:textId="77777777" w:rsidR="00F67F49" w:rsidRPr="00885F53" w:rsidRDefault="00F67F49" w:rsidP="00F67F49">
      <w:pPr>
        <w:keepNext/>
        <w:keepLines/>
        <w:spacing w:before="60"/>
        <w:jc w:val="center"/>
        <w:rPr>
          <w:rFonts w:ascii="Arial" w:hAnsi="Arial"/>
          <w:b/>
        </w:rPr>
      </w:pPr>
      <w:r w:rsidRPr="00885F53">
        <w:rPr>
          <w:rFonts w:ascii="Arial" w:hAnsi="Arial"/>
          <w:b/>
        </w:rPr>
        <w:t xml:space="preserve">Table 8.1.3.2-2: Evaluation period </w:t>
      </w:r>
      <w:proofErr w:type="spellStart"/>
      <w:r w:rsidRPr="00885F53">
        <w:rPr>
          <w:rFonts w:ascii="Arial" w:hAnsi="Arial"/>
          <w:b/>
        </w:rPr>
        <w:t>T</w:t>
      </w:r>
      <w:r w:rsidRPr="00885F53">
        <w:rPr>
          <w:rFonts w:ascii="Arial" w:hAnsi="Arial"/>
          <w:b/>
          <w:vertAlign w:val="subscript"/>
        </w:rPr>
        <w:t>Evaluate_out_CSI</w:t>
      </w:r>
      <w:proofErr w:type="spellEnd"/>
      <w:r w:rsidRPr="00885F53">
        <w:rPr>
          <w:rFonts w:ascii="Arial" w:hAnsi="Arial"/>
          <w:b/>
          <w:vertAlign w:val="subscript"/>
        </w:rPr>
        <w:t>-RS</w:t>
      </w:r>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F67F49" w:rsidRPr="00885F53" w14:paraId="448B449F" w14:textId="77777777" w:rsidTr="0019706B">
        <w:trPr>
          <w:jc w:val="center"/>
        </w:trPr>
        <w:tc>
          <w:tcPr>
            <w:tcW w:w="3684" w:type="dxa"/>
            <w:shd w:val="clear" w:color="auto" w:fill="auto"/>
          </w:tcPr>
          <w:p w14:paraId="563CB45A" w14:textId="77777777" w:rsidR="00F67F49" w:rsidRPr="00885F53" w:rsidRDefault="00F67F49" w:rsidP="0019706B">
            <w:pPr>
              <w:keepNext/>
              <w:keepLines/>
              <w:spacing w:after="0"/>
              <w:jc w:val="center"/>
              <w:rPr>
                <w:rFonts w:ascii="Arial" w:hAnsi="Arial"/>
                <w:b/>
                <w:sz w:val="18"/>
              </w:rPr>
            </w:pPr>
            <w:r w:rsidRPr="00885F53">
              <w:rPr>
                <w:rFonts w:ascii="Arial" w:hAnsi="Arial"/>
                <w:b/>
                <w:sz w:val="18"/>
              </w:rPr>
              <w:t>Configuration</w:t>
            </w:r>
          </w:p>
        </w:tc>
        <w:tc>
          <w:tcPr>
            <w:tcW w:w="3100" w:type="dxa"/>
            <w:shd w:val="clear" w:color="auto" w:fill="auto"/>
          </w:tcPr>
          <w:p w14:paraId="71DFB5A9" w14:textId="77777777" w:rsidR="00F67F49" w:rsidRPr="00885F53" w:rsidRDefault="00F67F49" w:rsidP="0019706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000" w:type="dxa"/>
            <w:shd w:val="clear" w:color="auto" w:fill="auto"/>
          </w:tcPr>
          <w:p w14:paraId="2E4913D9" w14:textId="77777777" w:rsidR="00F67F49" w:rsidRPr="00885F53" w:rsidRDefault="00F67F49" w:rsidP="0019706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F67F49" w:rsidRPr="009F0042" w14:paraId="6DC49CF4" w14:textId="77777777" w:rsidTr="0019706B">
        <w:trPr>
          <w:jc w:val="center"/>
        </w:trPr>
        <w:tc>
          <w:tcPr>
            <w:tcW w:w="3684" w:type="dxa"/>
            <w:shd w:val="clear" w:color="auto" w:fill="auto"/>
          </w:tcPr>
          <w:p w14:paraId="2DD46AF8" w14:textId="77777777" w:rsidR="00F67F49" w:rsidRPr="00885F53" w:rsidRDefault="00F67F49" w:rsidP="0019706B">
            <w:pPr>
              <w:pStyle w:val="TAC"/>
            </w:pPr>
            <w:r w:rsidRPr="00885F53">
              <w:t>no DRX</w:t>
            </w:r>
          </w:p>
        </w:tc>
        <w:tc>
          <w:tcPr>
            <w:tcW w:w="3100" w:type="dxa"/>
            <w:shd w:val="clear" w:color="auto" w:fill="auto"/>
          </w:tcPr>
          <w:p w14:paraId="49187274" w14:textId="77777777" w:rsidR="00F67F49" w:rsidRPr="00885F53" w:rsidRDefault="00F67F49" w:rsidP="0019706B">
            <w:pPr>
              <w:pStyle w:val="TAC"/>
            </w:pPr>
            <w:r w:rsidRPr="00885F53">
              <w:rPr>
                <w:rFonts w:cs="v4.2.0"/>
              </w:rPr>
              <w:t>Max(200, Ceil(</w:t>
            </w:r>
            <w:proofErr w:type="spellStart"/>
            <w:r w:rsidRPr="00885F53">
              <w:rPr>
                <w:rFonts w:cs="v4.2.0"/>
              </w:rPr>
              <w:t>M</w:t>
            </w:r>
            <w:r w:rsidRPr="00885F53">
              <w:rPr>
                <w:rFonts w:cs="v4.2.0"/>
                <w:vertAlign w:val="subscript"/>
              </w:rPr>
              <w:t>out</w:t>
            </w:r>
            <w:r w:rsidRPr="00885F53">
              <w:rPr>
                <w:rFonts w:cs="Arial"/>
              </w:rPr>
              <w:t>×P×N</w:t>
            </w:r>
            <w:proofErr w:type="spellEnd"/>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000" w:type="dxa"/>
            <w:shd w:val="clear" w:color="auto" w:fill="auto"/>
          </w:tcPr>
          <w:p w14:paraId="49EB951F" w14:textId="77777777" w:rsidR="00F67F49" w:rsidRPr="00885F53" w:rsidRDefault="00F67F49" w:rsidP="0019706B">
            <w:pPr>
              <w:pStyle w:val="TAC"/>
              <w:rPr>
                <w:lang w:val="sv-SE"/>
              </w:rPr>
            </w:pPr>
            <w:r w:rsidRPr="00885F53">
              <w:rPr>
                <w:lang w:val="sv-SE"/>
              </w:rPr>
              <w:t xml:space="preserve">Max(100, </w:t>
            </w:r>
            <w:proofErr w:type="spellStart"/>
            <w:r w:rsidRPr="00885F53">
              <w:rPr>
                <w:rFonts w:cs="v4.2.0"/>
                <w:lang w:val="sv-SE"/>
              </w:rPr>
              <w:t>Ceil</w:t>
            </w:r>
            <w:proofErr w:type="spellEnd"/>
            <w:r w:rsidRPr="00885F53">
              <w:rPr>
                <w:rFonts w:cs="v4.2.0"/>
                <w:lang w:val="sv-SE"/>
              </w:rPr>
              <w:t>(</w:t>
            </w:r>
            <w:proofErr w:type="spellStart"/>
            <w:r w:rsidRPr="00885F53">
              <w:rPr>
                <w:rFonts w:cs="v4.2.0"/>
                <w:lang w:val="sv-SE"/>
              </w:rPr>
              <w:t>M</w:t>
            </w:r>
            <w:r w:rsidRPr="00885F53">
              <w:rPr>
                <w:rFonts w:cs="v4.2.0"/>
                <w:vertAlign w:val="subscript"/>
                <w:lang w:val="sv-SE"/>
              </w:rPr>
              <w:t>in</w:t>
            </w:r>
            <w:r w:rsidRPr="00885F53">
              <w:rPr>
                <w:rFonts w:cs="Arial"/>
                <w:lang w:val="sv-SE"/>
              </w:rPr>
              <w:t>×P×N</w:t>
            </w:r>
            <w:proofErr w:type="spellEnd"/>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F67F49" w:rsidRPr="00885F53" w14:paraId="4422246D" w14:textId="77777777" w:rsidTr="0019706B">
        <w:trPr>
          <w:jc w:val="center"/>
        </w:trPr>
        <w:tc>
          <w:tcPr>
            <w:tcW w:w="3684" w:type="dxa"/>
            <w:shd w:val="clear" w:color="auto" w:fill="auto"/>
          </w:tcPr>
          <w:p w14:paraId="2AC61C8D" w14:textId="77777777" w:rsidR="00F67F49" w:rsidRPr="00885F53" w:rsidRDefault="00F67F49" w:rsidP="0019706B">
            <w:pPr>
              <w:pStyle w:val="TAC"/>
            </w:pPr>
            <w:r w:rsidRPr="00885F53">
              <w:t xml:space="preserve">DRX </w:t>
            </w:r>
            <w:r w:rsidRPr="00885F53">
              <w:rPr>
                <w:rFonts w:cs="Arial" w:hint="eastAsia"/>
              </w:rPr>
              <w:t>≤</w:t>
            </w:r>
            <w:r w:rsidRPr="00885F53">
              <w:rPr>
                <w:rFonts w:cs="Arial"/>
              </w:rPr>
              <w:t xml:space="preserve"> </w:t>
            </w:r>
            <w:r w:rsidRPr="00885F53">
              <w:t>320ms</w:t>
            </w:r>
          </w:p>
        </w:tc>
        <w:tc>
          <w:tcPr>
            <w:tcW w:w="3100" w:type="dxa"/>
            <w:shd w:val="clear" w:color="auto" w:fill="auto"/>
          </w:tcPr>
          <w:p w14:paraId="0D4213E2" w14:textId="77777777" w:rsidR="00F67F49" w:rsidRPr="00885F53" w:rsidRDefault="00F67F49" w:rsidP="0019706B">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×P×N</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000" w:type="dxa"/>
            <w:shd w:val="clear" w:color="auto" w:fill="auto"/>
          </w:tcPr>
          <w:p w14:paraId="3B018398" w14:textId="77777777" w:rsidR="00F67F49" w:rsidRPr="00885F53" w:rsidRDefault="00F67F49" w:rsidP="0019706B">
            <w:pPr>
              <w:pStyle w:val="TAC"/>
            </w:pPr>
            <w:r>
              <w:rPr>
                <w:rFonts w:cs="v4.2.0"/>
              </w:rPr>
              <w:t>M</w:t>
            </w:r>
            <w:r w:rsidRPr="00D4253A">
              <w:rPr>
                <w:rFonts w:cs="v4.2.0"/>
              </w:rPr>
              <w:t>ax(100, Ceil(1.5</w:t>
            </w:r>
            <w:r w:rsidRPr="00D4253A">
              <w:rPr>
                <w:rFonts w:cs="Arial"/>
              </w:rPr>
              <w:t>×</w:t>
            </w:r>
            <w:r w:rsidRPr="00D4253A">
              <w:rPr>
                <w:rFonts w:cs="v4.2.0"/>
              </w:rPr>
              <w:t>M</w:t>
            </w:r>
            <w:r w:rsidRPr="00D4253A">
              <w:rPr>
                <w:rFonts w:cs="v4.2.0"/>
                <w:vertAlign w:val="subscript"/>
              </w:rPr>
              <w:t>in</w:t>
            </w:r>
            <w:r w:rsidRPr="00D4253A">
              <w:rPr>
                <w:rFonts w:cs="Arial"/>
              </w:rPr>
              <w:t>×P×N</w:t>
            </w:r>
            <w:r w:rsidRPr="00D4253A">
              <w:rPr>
                <w:rFonts w:cs="v4.2.0"/>
              </w:rPr>
              <w:t>)</w:t>
            </w:r>
            <w:r w:rsidRPr="00D4253A">
              <w:rPr>
                <w:rFonts w:cs="Arial"/>
              </w:rPr>
              <w:t xml:space="preserve">× </w:t>
            </w:r>
            <w:r>
              <w:rPr>
                <w:rFonts w:cs="v4.2.0"/>
              </w:rPr>
              <w:t>M</w:t>
            </w:r>
            <w:r w:rsidRPr="00D4253A">
              <w:rPr>
                <w:rFonts w:cs="v4.2.0"/>
              </w:rPr>
              <w:t>ax(T</w:t>
            </w:r>
            <w:r w:rsidRPr="00D4253A">
              <w:rPr>
                <w:rFonts w:cs="v4.2.0"/>
                <w:vertAlign w:val="subscript"/>
              </w:rPr>
              <w:t>DRX</w:t>
            </w:r>
            <w:r w:rsidRPr="00D4253A">
              <w:rPr>
                <w:rFonts w:cs="v4.2.0"/>
              </w:rPr>
              <w:t>, T</w:t>
            </w:r>
            <w:r w:rsidRPr="00D4253A">
              <w:rPr>
                <w:rFonts w:cs="v4.2.0"/>
                <w:vertAlign w:val="subscript"/>
              </w:rPr>
              <w:t>CSI-RS</w:t>
            </w:r>
            <w:r w:rsidRPr="00D4253A">
              <w:rPr>
                <w:rFonts w:cs="v4.2.0"/>
              </w:rPr>
              <w:t>))</w:t>
            </w:r>
          </w:p>
        </w:tc>
      </w:tr>
      <w:tr w:rsidR="00F67F49" w:rsidRPr="009F0042" w14:paraId="2D989124" w14:textId="77777777" w:rsidTr="0019706B">
        <w:trPr>
          <w:jc w:val="center"/>
        </w:trPr>
        <w:tc>
          <w:tcPr>
            <w:tcW w:w="3684" w:type="dxa"/>
            <w:shd w:val="clear" w:color="auto" w:fill="auto"/>
          </w:tcPr>
          <w:p w14:paraId="6CDC4B01" w14:textId="77777777" w:rsidR="00F67F49" w:rsidRPr="00885F53" w:rsidRDefault="00F67F49" w:rsidP="0019706B">
            <w:pPr>
              <w:pStyle w:val="TAC"/>
            </w:pPr>
            <w:r w:rsidRPr="00885F53">
              <w:t xml:space="preserve">DRX </w:t>
            </w:r>
            <w:r w:rsidRPr="00885F53">
              <w:rPr>
                <w:rFonts w:cs="Arial"/>
              </w:rPr>
              <w:t xml:space="preserve">&gt; </w:t>
            </w:r>
            <w:r w:rsidRPr="00885F53">
              <w:t>320ms</w:t>
            </w:r>
          </w:p>
        </w:tc>
        <w:tc>
          <w:tcPr>
            <w:tcW w:w="3100" w:type="dxa"/>
            <w:shd w:val="clear" w:color="auto" w:fill="auto"/>
          </w:tcPr>
          <w:p w14:paraId="5A36444C" w14:textId="77777777" w:rsidR="00F67F49" w:rsidRPr="00885F53" w:rsidRDefault="00F67F49" w:rsidP="0019706B">
            <w:pPr>
              <w:pStyle w:val="TAC"/>
            </w:pPr>
            <w:r w:rsidRPr="00885F53">
              <w:rPr>
                <w:rFonts w:cs="v4.2.0"/>
              </w:rPr>
              <w:t>Ceil(</w:t>
            </w:r>
            <w:proofErr w:type="spellStart"/>
            <w:r w:rsidRPr="00885F53">
              <w:rPr>
                <w:rFonts w:cs="v4.2.0"/>
              </w:rPr>
              <w:t>M</w:t>
            </w:r>
            <w:r w:rsidRPr="00885F53">
              <w:rPr>
                <w:rFonts w:cs="v4.2.0"/>
                <w:vertAlign w:val="subscript"/>
              </w:rPr>
              <w:t>out</w:t>
            </w:r>
            <w:r w:rsidRPr="00885F53">
              <w:rPr>
                <w:rFonts w:cs="Arial"/>
              </w:rPr>
              <w:t>×P×N</w:t>
            </w:r>
            <w:proofErr w:type="spellEnd"/>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000" w:type="dxa"/>
            <w:shd w:val="clear" w:color="auto" w:fill="auto"/>
          </w:tcPr>
          <w:p w14:paraId="6EE6F6D7" w14:textId="77777777" w:rsidR="00F67F49" w:rsidRPr="00885F53" w:rsidRDefault="00F67F49" w:rsidP="0019706B">
            <w:pPr>
              <w:pStyle w:val="TAC"/>
              <w:rPr>
                <w:lang w:val="sv-SE"/>
              </w:rPr>
            </w:pPr>
            <w:proofErr w:type="spellStart"/>
            <w:r w:rsidRPr="00885F53">
              <w:rPr>
                <w:rFonts w:cs="v4.2.0"/>
                <w:lang w:val="sv-SE"/>
              </w:rPr>
              <w:t>Ceil</w:t>
            </w:r>
            <w:proofErr w:type="spellEnd"/>
            <w:r w:rsidRPr="00885F53">
              <w:rPr>
                <w:rFonts w:cs="v4.2.0"/>
                <w:lang w:val="sv-SE"/>
              </w:rPr>
              <w:t>(</w:t>
            </w:r>
            <w:proofErr w:type="spellStart"/>
            <w:r w:rsidRPr="00885F53">
              <w:rPr>
                <w:rFonts w:cs="v4.2.0"/>
                <w:lang w:val="sv-SE"/>
              </w:rPr>
              <w:t>M</w:t>
            </w:r>
            <w:r w:rsidRPr="00885F53">
              <w:rPr>
                <w:rFonts w:cs="v4.2.0"/>
                <w:vertAlign w:val="subscript"/>
                <w:lang w:val="sv-SE"/>
              </w:rPr>
              <w:t>in</w:t>
            </w:r>
            <w:r w:rsidRPr="00885F53">
              <w:rPr>
                <w:rFonts w:cs="Arial"/>
                <w:lang w:val="sv-SE"/>
              </w:rPr>
              <w:t>×P×N</w:t>
            </w:r>
            <w:proofErr w:type="spellEnd"/>
            <w:r w:rsidRPr="00885F53">
              <w:rPr>
                <w:rFonts w:cs="v4.2.0"/>
                <w:lang w:val="sv-SE"/>
              </w:rPr>
              <w:t xml:space="preserve">) </w:t>
            </w:r>
            <w:r w:rsidRPr="00885F53">
              <w:rPr>
                <w:rFonts w:cs="Arial"/>
                <w:lang w:val="sv-SE"/>
              </w:rPr>
              <w:t xml:space="preserve">× </w:t>
            </w:r>
            <w:r w:rsidRPr="00885F53">
              <w:rPr>
                <w:rFonts w:cs="v4.2.0"/>
                <w:lang w:val="sv-SE"/>
              </w:rPr>
              <w:t>T</w:t>
            </w:r>
            <w:r w:rsidRPr="00885F53">
              <w:rPr>
                <w:rFonts w:cs="v4.2.0"/>
                <w:vertAlign w:val="subscript"/>
                <w:lang w:val="sv-SE"/>
              </w:rPr>
              <w:t>DRX</w:t>
            </w:r>
          </w:p>
        </w:tc>
      </w:tr>
      <w:tr w:rsidR="00F67F49" w:rsidRPr="00885F53" w14:paraId="40971930" w14:textId="77777777" w:rsidTr="0019706B">
        <w:trPr>
          <w:jc w:val="center"/>
        </w:trPr>
        <w:tc>
          <w:tcPr>
            <w:tcW w:w="9784" w:type="dxa"/>
            <w:gridSpan w:val="3"/>
            <w:shd w:val="clear" w:color="auto" w:fill="auto"/>
          </w:tcPr>
          <w:p w14:paraId="5104CF72" w14:textId="77777777" w:rsidR="00F67F49" w:rsidRPr="00885F53" w:rsidRDefault="00F67F49" w:rsidP="0019706B">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w:t>
            </w:r>
            <w:proofErr w:type="spellStart"/>
            <w:r w:rsidRPr="00885F53">
              <w:rPr>
                <w:rFonts w:ascii="Arial" w:hAnsi="Arial"/>
                <w:sz w:val="18"/>
              </w:rPr>
              <w:t>ms</w:t>
            </w:r>
            <w:proofErr w:type="spellEnd"/>
            <w:r w:rsidRPr="00885F53">
              <w:rPr>
                <w:rFonts w:ascii="Arial" w:hAnsi="Arial"/>
                <w:sz w:val="18"/>
              </w:rPr>
              <w:t xml:space="preserve">, 10 </w:t>
            </w:r>
            <w:proofErr w:type="spellStart"/>
            <w:r w:rsidRPr="00885F53">
              <w:rPr>
                <w:rFonts w:ascii="Arial" w:hAnsi="Arial"/>
                <w:sz w:val="18"/>
              </w:rPr>
              <w:t>ms</w:t>
            </w:r>
            <w:proofErr w:type="spellEnd"/>
            <w:r w:rsidRPr="00885F53">
              <w:rPr>
                <w:rFonts w:ascii="Arial" w:hAnsi="Arial"/>
                <w:sz w:val="18"/>
              </w:rPr>
              <w:t xml:space="preserve">, 20 </w:t>
            </w:r>
            <w:proofErr w:type="spellStart"/>
            <w:r w:rsidRPr="00885F53">
              <w:rPr>
                <w:rFonts w:ascii="Arial" w:hAnsi="Arial"/>
                <w:sz w:val="18"/>
              </w:rPr>
              <w:t>ms</w:t>
            </w:r>
            <w:proofErr w:type="spellEnd"/>
            <w:r w:rsidRPr="00885F53">
              <w:rPr>
                <w:rFonts w:ascii="Arial" w:hAnsi="Arial"/>
                <w:sz w:val="18"/>
              </w:rPr>
              <w:t xml:space="preserve"> or 40 </w:t>
            </w:r>
            <w:proofErr w:type="spellStart"/>
            <w:r w:rsidRPr="00885F53">
              <w:rPr>
                <w:rFonts w:ascii="Arial" w:hAnsi="Arial"/>
                <w:sz w:val="18"/>
              </w:rPr>
              <w:t>ms</w:t>
            </w:r>
            <w:proofErr w:type="spellEnd"/>
            <w:r w:rsidRPr="00885F53">
              <w:rPr>
                <w:rFonts w:ascii="Arial" w:hAnsi="Arial"/>
                <w:sz w:val="18"/>
              </w:rPr>
              <w:t>. T</w:t>
            </w:r>
            <w:r w:rsidRPr="00885F53">
              <w:rPr>
                <w:rFonts w:ascii="Arial" w:hAnsi="Arial"/>
                <w:sz w:val="18"/>
                <w:vertAlign w:val="subscript"/>
              </w:rPr>
              <w:t>DRX</w:t>
            </w:r>
            <w:r w:rsidRPr="00885F53">
              <w:rPr>
                <w:rFonts w:ascii="Arial" w:hAnsi="Arial"/>
                <w:sz w:val="18"/>
              </w:rPr>
              <w:t xml:space="preserve"> is the DRX cycle length.</w:t>
            </w:r>
          </w:p>
        </w:tc>
      </w:tr>
    </w:tbl>
    <w:p w14:paraId="7FAE18EE" w14:textId="77777777" w:rsidR="00F67F49" w:rsidRPr="00885F53" w:rsidRDefault="00F67F49" w:rsidP="00F67F49"/>
    <w:p w14:paraId="342DBC62" w14:textId="77777777" w:rsidR="003276CF" w:rsidRDefault="003276CF" w:rsidP="00B82804">
      <w:pPr>
        <w:rPr>
          <w:rFonts w:eastAsiaTheme="minorEastAsia"/>
          <w:noProof/>
          <w:color w:val="FF0000"/>
          <w:sz w:val="24"/>
        </w:rPr>
      </w:pPr>
    </w:p>
    <w:p w14:paraId="15264561" w14:textId="588199AA" w:rsidR="005819FE" w:rsidRDefault="005819FE" w:rsidP="005819F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6CC8E304" w14:textId="335EFCED" w:rsidR="005819FE" w:rsidRDefault="005819FE" w:rsidP="00B82804">
      <w:pPr>
        <w:rPr>
          <w:rFonts w:eastAsiaTheme="minorEastAsia"/>
          <w:noProof/>
          <w:color w:val="FF0000"/>
          <w:sz w:val="24"/>
        </w:rPr>
      </w:pPr>
    </w:p>
    <w:p w14:paraId="4E0A5370" w14:textId="7DD43653" w:rsidR="002A035F" w:rsidRPr="00DE3A4F" w:rsidRDefault="002A035F" w:rsidP="003A09CA">
      <w:pPr>
        <w:rPr>
          <w:rFonts w:eastAsiaTheme="minorEastAsia"/>
          <w:noProof/>
          <w:color w:val="FF0000"/>
          <w:sz w:val="24"/>
        </w:rPr>
      </w:pPr>
    </w:p>
    <w:sectPr w:rsidR="002A035F" w:rsidRPr="00DE3A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1CC8A" w14:textId="77777777" w:rsidR="00DD3408" w:rsidRDefault="00DD3408">
      <w:r>
        <w:separator/>
      </w:r>
    </w:p>
  </w:endnote>
  <w:endnote w:type="continuationSeparator" w:id="0">
    <w:p w14:paraId="2C3A054A" w14:textId="77777777" w:rsidR="00DD3408" w:rsidRDefault="00DD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游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A06F46" w:rsidRDefault="00A06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A06F46" w:rsidRDefault="00A06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A06F46" w:rsidRDefault="00A06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6CF69" w14:textId="77777777" w:rsidR="00DD3408" w:rsidRDefault="00DD3408">
      <w:r>
        <w:separator/>
      </w:r>
    </w:p>
  </w:footnote>
  <w:footnote w:type="continuationSeparator" w:id="0">
    <w:p w14:paraId="27918F11" w14:textId="77777777" w:rsidR="00DD3408" w:rsidRDefault="00DD3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A06F46" w:rsidRDefault="00A06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A06F46" w:rsidRDefault="00A06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A06F46" w:rsidRDefault="00A06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A06F46" w:rsidRDefault="00A06F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A06F46" w:rsidRDefault="00A06F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A06F46" w:rsidRDefault="00A06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AD"/>
    <w:rsid w:val="00013D6E"/>
    <w:rsid w:val="00021FB2"/>
    <w:rsid w:val="00022E4A"/>
    <w:rsid w:val="000318AB"/>
    <w:rsid w:val="00033999"/>
    <w:rsid w:val="000351BD"/>
    <w:rsid w:val="000359A2"/>
    <w:rsid w:val="00037E64"/>
    <w:rsid w:val="00043C74"/>
    <w:rsid w:val="00043C8B"/>
    <w:rsid w:val="00050FB3"/>
    <w:rsid w:val="00052F17"/>
    <w:rsid w:val="000564CE"/>
    <w:rsid w:val="00056DA6"/>
    <w:rsid w:val="000579A7"/>
    <w:rsid w:val="00077D62"/>
    <w:rsid w:val="00084297"/>
    <w:rsid w:val="000A323D"/>
    <w:rsid w:val="000A32BB"/>
    <w:rsid w:val="000A489D"/>
    <w:rsid w:val="000A6394"/>
    <w:rsid w:val="000B4E0F"/>
    <w:rsid w:val="000B6093"/>
    <w:rsid w:val="000B65DA"/>
    <w:rsid w:val="000B7FED"/>
    <w:rsid w:val="000C038A"/>
    <w:rsid w:val="000C1E1D"/>
    <w:rsid w:val="000C2A9D"/>
    <w:rsid w:val="000C5126"/>
    <w:rsid w:val="000C5208"/>
    <w:rsid w:val="000C6598"/>
    <w:rsid w:val="000D6EC5"/>
    <w:rsid w:val="000D79D2"/>
    <w:rsid w:val="000E1595"/>
    <w:rsid w:val="000E5581"/>
    <w:rsid w:val="000F72D0"/>
    <w:rsid w:val="00102666"/>
    <w:rsid w:val="00105474"/>
    <w:rsid w:val="00120B21"/>
    <w:rsid w:val="00123A26"/>
    <w:rsid w:val="00133139"/>
    <w:rsid w:val="00134E7D"/>
    <w:rsid w:val="001351A3"/>
    <w:rsid w:val="00140737"/>
    <w:rsid w:val="00145D43"/>
    <w:rsid w:val="00155AF7"/>
    <w:rsid w:val="001568F9"/>
    <w:rsid w:val="001616EB"/>
    <w:rsid w:val="001672CB"/>
    <w:rsid w:val="001706C8"/>
    <w:rsid w:val="00171944"/>
    <w:rsid w:val="00173D31"/>
    <w:rsid w:val="0017529E"/>
    <w:rsid w:val="00187DDD"/>
    <w:rsid w:val="00192C46"/>
    <w:rsid w:val="0019706B"/>
    <w:rsid w:val="001A08B3"/>
    <w:rsid w:val="001A7B60"/>
    <w:rsid w:val="001B4BB0"/>
    <w:rsid w:val="001B52F0"/>
    <w:rsid w:val="001B7A65"/>
    <w:rsid w:val="001C0D08"/>
    <w:rsid w:val="001D1828"/>
    <w:rsid w:val="001D4674"/>
    <w:rsid w:val="001E02C7"/>
    <w:rsid w:val="001E41F3"/>
    <w:rsid w:val="001E6CC0"/>
    <w:rsid w:val="001F6F79"/>
    <w:rsid w:val="00215EB7"/>
    <w:rsid w:val="002166DC"/>
    <w:rsid w:val="00221B99"/>
    <w:rsid w:val="00224752"/>
    <w:rsid w:val="00224CA5"/>
    <w:rsid w:val="0022717F"/>
    <w:rsid w:val="002334F8"/>
    <w:rsid w:val="0023794D"/>
    <w:rsid w:val="0024349A"/>
    <w:rsid w:val="00244EA0"/>
    <w:rsid w:val="002530FF"/>
    <w:rsid w:val="002567DE"/>
    <w:rsid w:val="0026004D"/>
    <w:rsid w:val="002640DD"/>
    <w:rsid w:val="0026748D"/>
    <w:rsid w:val="00271534"/>
    <w:rsid w:val="002743B3"/>
    <w:rsid w:val="00275D12"/>
    <w:rsid w:val="00281413"/>
    <w:rsid w:val="00284FEB"/>
    <w:rsid w:val="002860C4"/>
    <w:rsid w:val="00292D82"/>
    <w:rsid w:val="0029793F"/>
    <w:rsid w:val="00297F89"/>
    <w:rsid w:val="002A035F"/>
    <w:rsid w:val="002A0C4C"/>
    <w:rsid w:val="002A7B46"/>
    <w:rsid w:val="002B5741"/>
    <w:rsid w:val="002B6035"/>
    <w:rsid w:val="002C1666"/>
    <w:rsid w:val="002C4EB9"/>
    <w:rsid w:val="002D207C"/>
    <w:rsid w:val="002D6F3C"/>
    <w:rsid w:val="002E1C1B"/>
    <w:rsid w:val="002E5094"/>
    <w:rsid w:val="002E6255"/>
    <w:rsid w:val="002F220E"/>
    <w:rsid w:val="002F6477"/>
    <w:rsid w:val="002F7CF7"/>
    <w:rsid w:val="003035FB"/>
    <w:rsid w:val="00305409"/>
    <w:rsid w:val="003125B0"/>
    <w:rsid w:val="00316021"/>
    <w:rsid w:val="00325F38"/>
    <w:rsid w:val="003276CF"/>
    <w:rsid w:val="003301D9"/>
    <w:rsid w:val="0034131F"/>
    <w:rsid w:val="00343E20"/>
    <w:rsid w:val="00350D98"/>
    <w:rsid w:val="00352A72"/>
    <w:rsid w:val="003552EF"/>
    <w:rsid w:val="003609EF"/>
    <w:rsid w:val="0036231A"/>
    <w:rsid w:val="00363679"/>
    <w:rsid w:val="00370010"/>
    <w:rsid w:val="00371E6D"/>
    <w:rsid w:val="00374272"/>
    <w:rsid w:val="00374DD4"/>
    <w:rsid w:val="0038786F"/>
    <w:rsid w:val="003A09CA"/>
    <w:rsid w:val="003A2360"/>
    <w:rsid w:val="003A562B"/>
    <w:rsid w:val="003B0EFD"/>
    <w:rsid w:val="003D1EA2"/>
    <w:rsid w:val="003D37B7"/>
    <w:rsid w:val="003D7FCA"/>
    <w:rsid w:val="003E1A0C"/>
    <w:rsid w:val="003E1A36"/>
    <w:rsid w:val="003E6BB0"/>
    <w:rsid w:val="003E6E72"/>
    <w:rsid w:val="003F31DD"/>
    <w:rsid w:val="003F49D9"/>
    <w:rsid w:val="004010F1"/>
    <w:rsid w:val="00410371"/>
    <w:rsid w:val="0041273F"/>
    <w:rsid w:val="004154A1"/>
    <w:rsid w:val="00420A9F"/>
    <w:rsid w:val="00421F56"/>
    <w:rsid w:val="004242F1"/>
    <w:rsid w:val="00426FDA"/>
    <w:rsid w:val="00440B7B"/>
    <w:rsid w:val="00445486"/>
    <w:rsid w:val="0045432F"/>
    <w:rsid w:val="004558D2"/>
    <w:rsid w:val="00475804"/>
    <w:rsid w:val="004A3CB9"/>
    <w:rsid w:val="004A6249"/>
    <w:rsid w:val="004B3CB9"/>
    <w:rsid w:val="004B75B7"/>
    <w:rsid w:val="004B7771"/>
    <w:rsid w:val="004E0BD7"/>
    <w:rsid w:val="004E2D18"/>
    <w:rsid w:val="004F7372"/>
    <w:rsid w:val="00505C38"/>
    <w:rsid w:val="00506C83"/>
    <w:rsid w:val="0051020B"/>
    <w:rsid w:val="0051580D"/>
    <w:rsid w:val="0051724D"/>
    <w:rsid w:val="00521929"/>
    <w:rsid w:val="00531EBA"/>
    <w:rsid w:val="00532FB0"/>
    <w:rsid w:val="005369D1"/>
    <w:rsid w:val="00543785"/>
    <w:rsid w:val="00547111"/>
    <w:rsid w:val="00547537"/>
    <w:rsid w:val="00554A0A"/>
    <w:rsid w:val="00561E1B"/>
    <w:rsid w:val="00562183"/>
    <w:rsid w:val="00562B2F"/>
    <w:rsid w:val="00573D25"/>
    <w:rsid w:val="0057608B"/>
    <w:rsid w:val="005819FE"/>
    <w:rsid w:val="0058619F"/>
    <w:rsid w:val="00591EC4"/>
    <w:rsid w:val="00592D74"/>
    <w:rsid w:val="005A6B1A"/>
    <w:rsid w:val="005B0DF6"/>
    <w:rsid w:val="005B45D1"/>
    <w:rsid w:val="005B650B"/>
    <w:rsid w:val="005C23A1"/>
    <w:rsid w:val="005C45DE"/>
    <w:rsid w:val="005C6B62"/>
    <w:rsid w:val="005C7FE9"/>
    <w:rsid w:val="005D37D7"/>
    <w:rsid w:val="005D3CA0"/>
    <w:rsid w:val="005D5DD0"/>
    <w:rsid w:val="005E2C44"/>
    <w:rsid w:val="005E5DBE"/>
    <w:rsid w:val="005F6BBB"/>
    <w:rsid w:val="00601EBE"/>
    <w:rsid w:val="006036A9"/>
    <w:rsid w:val="00604920"/>
    <w:rsid w:val="00613233"/>
    <w:rsid w:val="00620712"/>
    <w:rsid w:val="00621188"/>
    <w:rsid w:val="00625584"/>
    <w:rsid w:val="006257ED"/>
    <w:rsid w:val="006264C7"/>
    <w:rsid w:val="00633C2C"/>
    <w:rsid w:val="00646C9F"/>
    <w:rsid w:val="006551B5"/>
    <w:rsid w:val="00660286"/>
    <w:rsid w:val="00663C4B"/>
    <w:rsid w:val="00671AD6"/>
    <w:rsid w:val="00675B75"/>
    <w:rsid w:val="00676D8B"/>
    <w:rsid w:val="00677CCE"/>
    <w:rsid w:val="0069151E"/>
    <w:rsid w:val="00693B84"/>
    <w:rsid w:val="00695808"/>
    <w:rsid w:val="0069775E"/>
    <w:rsid w:val="006A3B72"/>
    <w:rsid w:val="006A626B"/>
    <w:rsid w:val="006B07AE"/>
    <w:rsid w:val="006B46FB"/>
    <w:rsid w:val="006B4D0B"/>
    <w:rsid w:val="006C430D"/>
    <w:rsid w:val="006C5854"/>
    <w:rsid w:val="006C5B48"/>
    <w:rsid w:val="006C6228"/>
    <w:rsid w:val="006D2CA9"/>
    <w:rsid w:val="006D5A48"/>
    <w:rsid w:val="006E21FB"/>
    <w:rsid w:val="006F0F17"/>
    <w:rsid w:val="006F5A12"/>
    <w:rsid w:val="00700B75"/>
    <w:rsid w:val="00702EF2"/>
    <w:rsid w:val="007112BA"/>
    <w:rsid w:val="00711B93"/>
    <w:rsid w:val="007135FB"/>
    <w:rsid w:val="0071639E"/>
    <w:rsid w:val="00717D2D"/>
    <w:rsid w:val="00721F40"/>
    <w:rsid w:val="00722545"/>
    <w:rsid w:val="0072553C"/>
    <w:rsid w:val="007453C7"/>
    <w:rsid w:val="007456A2"/>
    <w:rsid w:val="00745ABA"/>
    <w:rsid w:val="007474B0"/>
    <w:rsid w:val="00751D08"/>
    <w:rsid w:val="00754C83"/>
    <w:rsid w:val="00757C45"/>
    <w:rsid w:val="00772609"/>
    <w:rsid w:val="00777000"/>
    <w:rsid w:val="00792342"/>
    <w:rsid w:val="00794662"/>
    <w:rsid w:val="007977A8"/>
    <w:rsid w:val="00797FDF"/>
    <w:rsid w:val="007B512A"/>
    <w:rsid w:val="007C2097"/>
    <w:rsid w:val="007C5A7C"/>
    <w:rsid w:val="007D068F"/>
    <w:rsid w:val="007D6A07"/>
    <w:rsid w:val="007E3E75"/>
    <w:rsid w:val="007F1A5E"/>
    <w:rsid w:val="007F280A"/>
    <w:rsid w:val="007F3470"/>
    <w:rsid w:val="007F7259"/>
    <w:rsid w:val="008040A8"/>
    <w:rsid w:val="008279FA"/>
    <w:rsid w:val="00834DA1"/>
    <w:rsid w:val="008353DF"/>
    <w:rsid w:val="0085017B"/>
    <w:rsid w:val="008626E7"/>
    <w:rsid w:val="00867584"/>
    <w:rsid w:val="00870EE7"/>
    <w:rsid w:val="008863B9"/>
    <w:rsid w:val="008A45A6"/>
    <w:rsid w:val="008B1671"/>
    <w:rsid w:val="008B2408"/>
    <w:rsid w:val="008B2F43"/>
    <w:rsid w:val="008B5754"/>
    <w:rsid w:val="008C515F"/>
    <w:rsid w:val="008D7847"/>
    <w:rsid w:val="008E2687"/>
    <w:rsid w:val="008F686C"/>
    <w:rsid w:val="00900D3C"/>
    <w:rsid w:val="0090555A"/>
    <w:rsid w:val="009106D5"/>
    <w:rsid w:val="0091194F"/>
    <w:rsid w:val="0091336A"/>
    <w:rsid w:val="009148DE"/>
    <w:rsid w:val="00941E30"/>
    <w:rsid w:val="009441C6"/>
    <w:rsid w:val="009451C6"/>
    <w:rsid w:val="009463F2"/>
    <w:rsid w:val="0094664D"/>
    <w:rsid w:val="00946DB7"/>
    <w:rsid w:val="0096541B"/>
    <w:rsid w:val="00965944"/>
    <w:rsid w:val="0097069B"/>
    <w:rsid w:val="0097210A"/>
    <w:rsid w:val="009758E9"/>
    <w:rsid w:val="009777D9"/>
    <w:rsid w:val="00987A35"/>
    <w:rsid w:val="00991B88"/>
    <w:rsid w:val="00991E1D"/>
    <w:rsid w:val="00993541"/>
    <w:rsid w:val="0099586A"/>
    <w:rsid w:val="009A5753"/>
    <w:rsid w:val="009A579D"/>
    <w:rsid w:val="009B5DE6"/>
    <w:rsid w:val="009B6F5F"/>
    <w:rsid w:val="009D031F"/>
    <w:rsid w:val="009D0A3A"/>
    <w:rsid w:val="009E3297"/>
    <w:rsid w:val="009E3CCE"/>
    <w:rsid w:val="009E4760"/>
    <w:rsid w:val="009E7268"/>
    <w:rsid w:val="009E74BD"/>
    <w:rsid w:val="009F0DC3"/>
    <w:rsid w:val="009F106E"/>
    <w:rsid w:val="009F37A9"/>
    <w:rsid w:val="009F6D19"/>
    <w:rsid w:val="009F734F"/>
    <w:rsid w:val="00A01D74"/>
    <w:rsid w:val="00A02D3E"/>
    <w:rsid w:val="00A03723"/>
    <w:rsid w:val="00A049F0"/>
    <w:rsid w:val="00A05582"/>
    <w:rsid w:val="00A06F46"/>
    <w:rsid w:val="00A10259"/>
    <w:rsid w:val="00A12D2B"/>
    <w:rsid w:val="00A1545D"/>
    <w:rsid w:val="00A246B6"/>
    <w:rsid w:val="00A30077"/>
    <w:rsid w:val="00A34295"/>
    <w:rsid w:val="00A35F7E"/>
    <w:rsid w:val="00A46156"/>
    <w:rsid w:val="00A47E70"/>
    <w:rsid w:val="00A50CF0"/>
    <w:rsid w:val="00A56C09"/>
    <w:rsid w:val="00A56C7D"/>
    <w:rsid w:val="00A603CE"/>
    <w:rsid w:val="00A61115"/>
    <w:rsid w:val="00A64E43"/>
    <w:rsid w:val="00A728E8"/>
    <w:rsid w:val="00A73DDD"/>
    <w:rsid w:val="00A7650A"/>
    <w:rsid w:val="00A7671C"/>
    <w:rsid w:val="00A81824"/>
    <w:rsid w:val="00A82292"/>
    <w:rsid w:val="00A922FC"/>
    <w:rsid w:val="00A92F65"/>
    <w:rsid w:val="00AA2CBC"/>
    <w:rsid w:val="00AA5B26"/>
    <w:rsid w:val="00AB2DC7"/>
    <w:rsid w:val="00AB4463"/>
    <w:rsid w:val="00AB764C"/>
    <w:rsid w:val="00AC1540"/>
    <w:rsid w:val="00AC5820"/>
    <w:rsid w:val="00AD1CD8"/>
    <w:rsid w:val="00AD7F9D"/>
    <w:rsid w:val="00AF37A8"/>
    <w:rsid w:val="00AF5856"/>
    <w:rsid w:val="00B0106F"/>
    <w:rsid w:val="00B12FB6"/>
    <w:rsid w:val="00B234B4"/>
    <w:rsid w:val="00B258BB"/>
    <w:rsid w:val="00B37889"/>
    <w:rsid w:val="00B43DDA"/>
    <w:rsid w:val="00B45749"/>
    <w:rsid w:val="00B467CA"/>
    <w:rsid w:val="00B47724"/>
    <w:rsid w:val="00B521C8"/>
    <w:rsid w:val="00B57B75"/>
    <w:rsid w:val="00B57CCD"/>
    <w:rsid w:val="00B636D0"/>
    <w:rsid w:val="00B63878"/>
    <w:rsid w:val="00B63A60"/>
    <w:rsid w:val="00B66EF0"/>
    <w:rsid w:val="00B67B97"/>
    <w:rsid w:val="00B82804"/>
    <w:rsid w:val="00B83805"/>
    <w:rsid w:val="00B85C67"/>
    <w:rsid w:val="00B964A1"/>
    <w:rsid w:val="00B968C8"/>
    <w:rsid w:val="00BA3EC5"/>
    <w:rsid w:val="00BA51D9"/>
    <w:rsid w:val="00BB557E"/>
    <w:rsid w:val="00BB5DFC"/>
    <w:rsid w:val="00BB69E9"/>
    <w:rsid w:val="00BB6F46"/>
    <w:rsid w:val="00BB72A3"/>
    <w:rsid w:val="00BB7344"/>
    <w:rsid w:val="00BC0F5B"/>
    <w:rsid w:val="00BC2732"/>
    <w:rsid w:val="00BD279D"/>
    <w:rsid w:val="00BD485D"/>
    <w:rsid w:val="00BD6BB8"/>
    <w:rsid w:val="00BE03B1"/>
    <w:rsid w:val="00C0235C"/>
    <w:rsid w:val="00C06359"/>
    <w:rsid w:val="00C2327C"/>
    <w:rsid w:val="00C23613"/>
    <w:rsid w:val="00C56977"/>
    <w:rsid w:val="00C637B0"/>
    <w:rsid w:val="00C66BA2"/>
    <w:rsid w:val="00C75941"/>
    <w:rsid w:val="00C76FFA"/>
    <w:rsid w:val="00C77616"/>
    <w:rsid w:val="00C9117A"/>
    <w:rsid w:val="00C931B4"/>
    <w:rsid w:val="00C95985"/>
    <w:rsid w:val="00CC5026"/>
    <w:rsid w:val="00CC6017"/>
    <w:rsid w:val="00CC68D0"/>
    <w:rsid w:val="00CE2611"/>
    <w:rsid w:val="00CF03AA"/>
    <w:rsid w:val="00CF1E4F"/>
    <w:rsid w:val="00CF2062"/>
    <w:rsid w:val="00D028BC"/>
    <w:rsid w:val="00D03F9A"/>
    <w:rsid w:val="00D04A97"/>
    <w:rsid w:val="00D06D51"/>
    <w:rsid w:val="00D10877"/>
    <w:rsid w:val="00D206E2"/>
    <w:rsid w:val="00D24991"/>
    <w:rsid w:val="00D36BEE"/>
    <w:rsid w:val="00D37C1E"/>
    <w:rsid w:val="00D45081"/>
    <w:rsid w:val="00D46750"/>
    <w:rsid w:val="00D50255"/>
    <w:rsid w:val="00D56E8F"/>
    <w:rsid w:val="00D63B42"/>
    <w:rsid w:val="00D66520"/>
    <w:rsid w:val="00D67DE3"/>
    <w:rsid w:val="00D72850"/>
    <w:rsid w:val="00D751F3"/>
    <w:rsid w:val="00D81906"/>
    <w:rsid w:val="00D82E87"/>
    <w:rsid w:val="00D84AFB"/>
    <w:rsid w:val="00D90571"/>
    <w:rsid w:val="00D93243"/>
    <w:rsid w:val="00DC24EC"/>
    <w:rsid w:val="00DD24AF"/>
    <w:rsid w:val="00DD3408"/>
    <w:rsid w:val="00DE34CF"/>
    <w:rsid w:val="00DE3A4F"/>
    <w:rsid w:val="00DF4AA2"/>
    <w:rsid w:val="00DF4BC4"/>
    <w:rsid w:val="00E00B2F"/>
    <w:rsid w:val="00E041D5"/>
    <w:rsid w:val="00E058AC"/>
    <w:rsid w:val="00E13F3D"/>
    <w:rsid w:val="00E2312F"/>
    <w:rsid w:val="00E33AA0"/>
    <w:rsid w:val="00E34898"/>
    <w:rsid w:val="00E53A6A"/>
    <w:rsid w:val="00E546FC"/>
    <w:rsid w:val="00E56005"/>
    <w:rsid w:val="00E617D8"/>
    <w:rsid w:val="00E7034F"/>
    <w:rsid w:val="00E74679"/>
    <w:rsid w:val="00E75561"/>
    <w:rsid w:val="00E76134"/>
    <w:rsid w:val="00E85043"/>
    <w:rsid w:val="00E85702"/>
    <w:rsid w:val="00E87732"/>
    <w:rsid w:val="00E915E1"/>
    <w:rsid w:val="00EA5A7C"/>
    <w:rsid w:val="00EA698D"/>
    <w:rsid w:val="00EB05C0"/>
    <w:rsid w:val="00EB09B7"/>
    <w:rsid w:val="00EB0FC8"/>
    <w:rsid w:val="00EC7E06"/>
    <w:rsid w:val="00ED09F8"/>
    <w:rsid w:val="00ED6C17"/>
    <w:rsid w:val="00EE0B58"/>
    <w:rsid w:val="00EE5D69"/>
    <w:rsid w:val="00EE7D7C"/>
    <w:rsid w:val="00EF206A"/>
    <w:rsid w:val="00EF40DD"/>
    <w:rsid w:val="00F00BD3"/>
    <w:rsid w:val="00F07387"/>
    <w:rsid w:val="00F1135C"/>
    <w:rsid w:val="00F13E63"/>
    <w:rsid w:val="00F148C3"/>
    <w:rsid w:val="00F1642B"/>
    <w:rsid w:val="00F25D98"/>
    <w:rsid w:val="00F300FB"/>
    <w:rsid w:val="00F34426"/>
    <w:rsid w:val="00F45D83"/>
    <w:rsid w:val="00F52ABD"/>
    <w:rsid w:val="00F569E7"/>
    <w:rsid w:val="00F571F5"/>
    <w:rsid w:val="00F6230B"/>
    <w:rsid w:val="00F63FA2"/>
    <w:rsid w:val="00F67F49"/>
    <w:rsid w:val="00F73F67"/>
    <w:rsid w:val="00F75D18"/>
    <w:rsid w:val="00F80757"/>
    <w:rsid w:val="00F962A0"/>
    <w:rsid w:val="00F97710"/>
    <w:rsid w:val="00FA2ABE"/>
    <w:rsid w:val="00FA3D5D"/>
    <w:rsid w:val="00FA3EAD"/>
    <w:rsid w:val="00FA4BDC"/>
    <w:rsid w:val="00FB2485"/>
    <w:rsid w:val="00FB45D1"/>
    <w:rsid w:val="00FB6386"/>
    <w:rsid w:val="00FC2404"/>
    <w:rsid w:val="00FC428E"/>
    <w:rsid w:val="00FC76FA"/>
    <w:rsid w:val="00FD4BC2"/>
    <w:rsid w:val="00FE3D40"/>
    <w:rsid w:val="00FE5533"/>
    <w:rsid w:val="00FE5AD3"/>
    <w:rsid w:val="00FF4672"/>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F67F49"/>
    <w:rPr>
      <w:rFonts w:ascii="Times New Roman" w:hAnsi="Times New Roman"/>
      <w:lang w:val="en-GB" w:eastAsia="en-US"/>
    </w:rPr>
  </w:style>
  <w:style w:type="character" w:customStyle="1" w:styleId="B2Char">
    <w:name w:val="B2 Char"/>
    <w:link w:val="B2"/>
    <w:rsid w:val="00215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6DB2B-F7A0-4B45-9062-2FA5F54D2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1283</TotalTime>
  <Pages>5</Pages>
  <Words>2047</Words>
  <Characters>11674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417</cp:revision>
  <cp:lastPrinted>1900-01-01T00:00:00Z</cp:lastPrinted>
  <dcterms:created xsi:type="dcterms:W3CDTF">2018-11-05T09:14:00Z</dcterms:created>
  <dcterms:modified xsi:type="dcterms:W3CDTF">2020-05-15T17:15:00Z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